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C0CD4" w14:textId="2E726900" w:rsidR="000104DE" w:rsidRPr="00AF693D" w:rsidRDefault="00234602" w:rsidP="00234602">
      <w:pPr>
        <w:tabs>
          <w:tab w:val="right" w:pos="9638"/>
        </w:tabs>
        <w:rPr>
          <w:rFonts w:ascii="Arial" w:hAnsi="Arial" w:cs="Arial"/>
          <w:b/>
          <w:bCs/>
          <w:sz w:val="24"/>
        </w:rPr>
      </w:pPr>
      <w:r w:rsidRPr="00234602">
        <w:rPr>
          <w:rFonts w:ascii="Arial" w:hAnsi="Arial" w:cs="Arial"/>
          <w:b/>
          <w:bCs/>
          <w:sz w:val="24"/>
        </w:rPr>
        <w:t>3GPP TSG-SA2 Meeting #129</w:t>
      </w:r>
      <w:r w:rsidR="000104DE" w:rsidRPr="00AE75E3">
        <w:rPr>
          <w:rFonts w:ascii="Arial" w:hAnsi="Arial" w:cs="Arial"/>
          <w:b/>
          <w:bCs/>
          <w:sz w:val="24"/>
        </w:rPr>
        <w:tab/>
        <w:t>S2-</w:t>
      </w:r>
      <w:r w:rsidR="00102915" w:rsidRPr="00AE75E3">
        <w:rPr>
          <w:rFonts w:ascii="Arial" w:hAnsi="Arial" w:cs="Arial"/>
          <w:b/>
          <w:bCs/>
          <w:sz w:val="24"/>
        </w:rPr>
        <w:t>1</w:t>
      </w:r>
      <w:r w:rsidR="00102915">
        <w:rPr>
          <w:rFonts w:ascii="Arial" w:hAnsi="Arial" w:cs="Arial" w:hint="eastAsia"/>
          <w:b/>
          <w:bCs/>
          <w:sz w:val="24"/>
          <w:lang w:eastAsia="zh-CN"/>
        </w:rPr>
        <w:t>8</w:t>
      </w:r>
      <w:r w:rsidR="00102915">
        <w:rPr>
          <w:rFonts w:ascii="Arial" w:hAnsi="Arial" w:cs="Arial"/>
          <w:b/>
          <w:bCs/>
          <w:sz w:val="24"/>
        </w:rPr>
        <w:t>10492</w:t>
      </w:r>
    </w:p>
    <w:p w14:paraId="3474C5CE" w14:textId="1AD6D989" w:rsidR="00CE2E68" w:rsidRPr="00F76B76" w:rsidRDefault="00234602" w:rsidP="000104DE">
      <w:pPr>
        <w:pBdr>
          <w:bottom w:val="single" w:sz="6" w:space="0" w:color="auto"/>
        </w:pBdr>
        <w:tabs>
          <w:tab w:val="right" w:pos="9638"/>
        </w:tabs>
        <w:rPr>
          <w:rFonts w:ascii="Arial" w:hAnsi="Arial" w:cs="Arial"/>
          <w:b/>
          <w:bCs/>
          <w:sz w:val="24"/>
          <w:szCs w:val="24"/>
        </w:rPr>
      </w:pPr>
      <w:r w:rsidRPr="00234602">
        <w:rPr>
          <w:rFonts w:ascii="Arial" w:hAnsi="Arial" w:cs="Arial"/>
          <w:b/>
          <w:bCs/>
          <w:sz w:val="24"/>
        </w:rPr>
        <w:t xml:space="preserve">Dongguan, </w:t>
      </w:r>
      <w:r w:rsidR="00353DC5">
        <w:rPr>
          <w:rFonts w:ascii="Arial" w:hAnsi="Arial" w:cs="Arial"/>
          <w:b/>
          <w:bCs/>
          <w:sz w:val="24"/>
        </w:rPr>
        <w:t xml:space="preserve">P.R. </w:t>
      </w:r>
      <w:bookmarkStart w:id="0" w:name="_GoBack"/>
      <w:bookmarkEnd w:id="0"/>
      <w:r w:rsidRPr="00234602">
        <w:rPr>
          <w:rFonts w:ascii="Arial" w:hAnsi="Arial" w:cs="Arial"/>
          <w:b/>
          <w:bCs/>
          <w:sz w:val="24"/>
        </w:rPr>
        <w:t>China, 15 - 19 October 2018</w:t>
      </w:r>
      <w:r w:rsidR="0068218E" w:rsidRPr="0068218E">
        <w:rPr>
          <w:rFonts w:ascii="Arial" w:hAnsi="Arial" w:cs="Arial"/>
          <w:b/>
          <w:bCs/>
          <w:color w:val="0000FF"/>
        </w:rPr>
        <w:tab/>
      </w:r>
      <w:r w:rsidR="0012214C">
        <w:rPr>
          <w:rFonts w:ascii="Arial" w:hAnsi="Arial" w:cs="Arial"/>
          <w:b/>
          <w:bCs/>
          <w:color w:val="0000FF"/>
        </w:rPr>
        <w:t xml:space="preserve">                                              </w:t>
      </w:r>
    </w:p>
    <w:p w14:paraId="3B0E6BC2" w14:textId="77777777" w:rsidR="00870D36" w:rsidRPr="00DB6B32" w:rsidRDefault="00870D36" w:rsidP="00870D36">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Pr="00DB6B32">
        <w:rPr>
          <w:rFonts w:ascii="Arial" w:hAnsi="Arial" w:cs="Arial"/>
          <w:b/>
        </w:rPr>
        <w:t xml:space="preserve">Huawei, </w:t>
      </w:r>
      <w:proofErr w:type="spellStart"/>
      <w:r w:rsidRPr="00DB6B32">
        <w:rPr>
          <w:rFonts w:ascii="Arial" w:hAnsi="Arial" w:cs="Arial"/>
          <w:b/>
        </w:rPr>
        <w:t>Hisilicon</w:t>
      </w:r>
      <w:proofErr w:type="spellEnd"/>
    </w:p>
    <w:p w14:paraId="3348CD6A" w14:textId="315C5091" w:rsidR="00870D36" w:rsidRPr="000F6740"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D823F1">
        <w:rPr>
          <w:rFonts w:ascii="Arial" w:hAnsi="Arial" w:cs="Arial"/>
          <w:b/>
        </w:rPr>
        <w:t>Comparison</w:t>
      </w:r>
      <w:r w:rsidR="003C0B3F">
        <w:rPr>
          <w:rFonts w:ascii="Arial" w:hAnsi="Arial" w:cs="Arial"/>
          <w:b/>
        </w:rPr>
        <w:t xml:space="preserve"> and conclusion</w:t>
      </w:r>
      <w:r w:rsidR="00D823F1">
        <w:rPr>
          <w:rFonts w:ascii="Arial" w:hAnsi="Arial" w:cs="Arial"/>
          <w:b/>
        </w:rPr>
        <w:t xml:space="preserve"> </w:t>
      </w:r>
      <w:r w:rsidR="003C0B3F">
        <w:rPr>
          <w:rFonts w:ascii="Arial" w:hAnsi="Arial" w:cs="Arial"/>
          <w:b/>
        </w:rPr>
        <w:t xml:space="preserve">of solution </w:t>
      </w:r>
      <w:r w:rsidR="00D823F1">
        <w:rPr>
          <w:rFonts w:ascii="Arial" w:hAnsi="Arial" w:cs="Arial"/>
          <w:b/>
        </w:rPr>
        <w:t>to KI#2</w:t>
      </w:r>
    </w:p>
    <w:p w14:paraId="0AFD307B"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/Approval</w:t>
      </w:r>
      <w:r w:rsidRPr="009F1944">
        <w:rPr>
          <w:rFonts w:ascii="Arial" w:hAnsi="Arial" w:cs="Arial"/>
          <w:b/>
        </w:rPr>
        <w:t xml:space="preserve"> </w:t>
      </w:r>
    </w:p>
    <w:p w14:paraId="2E399169" w14:textId="7135CD03"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Pr>
          <w:rFonts w:ascii="Arial" w:hAnsi="Arial" w:cs="Arial"/>
          <w:b/>
        </w:rPr>
        <w:t>6.2</w:t>
      </w:r>
      <w:r w:rsidR="0025772F">
        <w:rPr>
          <w:rFonts w:ascii="Arial" w:hAnsi="Arial" w:cs="Arial"/>
          <w:b/>
        </w:rPr>
        <w:t>1</w:t>
      </w:r>
    </w:p>
    <w:p w14:paraId="718C41DB" w14:textId="49DC7188"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25772F" w:rsidRPr="0025772F">
        <w:rPr>
          <w:rFonts w:ascii="Arial" w:hAnsi="Arial" w:cs="Arial"/>
          <w:b/>
        </w:rPr>
        <w:t>FS_eNS</w:t>
      </w:r>
      <w:proofErr w:type="spellEnd"/>
      <w:r w:rsidR="0025772F" w:rsidRPr="0025772F">
        <w:rPr>
          <w:rFonts w:ascii="Arial" w:hAnsi="Arial" w:cs="Arial"/>
          <w:b/>
        </w:rPr>
        <w:t>/ Rel16</w:t>
      </w:r>
    </w:p>
    <w:p w14:paraId="2CC77129" w14:textId="59D13FEA" w:rsidR="00870D36" w:rsidRPr="00DB6B32" w:rsidRDefault="00870D36" w:rsidP="00870D36">
      <w:pPr>
        <w:rPr>
          <w:rFonts w:ascii="Arial" w:hAnsi="Arial" w:cs="Arial"/>
          <w:i/>
          <w:lang w:eastAsia="zh-CN"/>
        </w:rPr>
      </w:pPr>
      <w:r w:rsidRPr="00DB6B32">
        <w:rPr>
          <w:rFonts w:ascii="Arial" w:hAnsi="Arial" w:cs="Arial"/>
          <w:i/>
        </w:rPr>
        <w:t>Abstract of the contribution:</w:t>
      </w:r>
      <w:r w:rsidRPr="00DB6B32">
        <w:rPr>
          <w:rFonts w:ascii="Arial" w:hAnsi="Arial" w:cs="Arial" w:hint="eastAsia"/>
          <w:i/>
          <w:lang w:eastAsia="zh-CN"/>
        </w:rPr>
        <w:t xml:space="preserve"> </w:t>
      </w:r>
      <w:r>
        <w:rPr>
          <w:rFonts w:ascii="Arial" w:hAnsi="Arial" w:cs="Arial"/>
          <w:i/>
          <w:lang w:eastAsia="zh-CN"/>
        </w:rPr>
        <w:t>This contribution proposes</w:t>
      </w:r>
      <w:r w:rsidR="00D823F1">
        <w:rPr>
          <w:rFonts w:ascii="Arial" w:hAnsi="Arial" w:cs="Arial"/>
          <w:i/>
          <w:lang w:eastAsia="zh-CN"/>
        </w:rPr>
        <w:t xml:space="preserve"> a</w:t>
      </w:r>
      <w:r>
        <w:rPr>
          <w:rFonts w:ascii="Arial" w:hAnsi="Arial" w:cs="Arial"/>
          <w:i/>
          <w:lang w:eastAsia="zh-CN"/>
        </w:rPr>
        <w:t xml:space="preserve"> </w:t>
      </w:r>
      <w:r w:rsidR="00D823F1" w:rsidRPr="00D823F1">
        <w:rPr>
          <w:rFonts w:ascii="Arial" w:hAnsi="Arial" w:cs="Arial"/>
          <w:i/>
          <w:lang w:eastAsia="zh-CN"/>
        </w:rPr>
        <w:t>comparison on the solution to KI#2</w:t>
      </w:r>
      <w:r>
        <w:rPr>
          <w:rFonts w:ascii="Arial" w:hAnsi="Arial" w:cs="Arial"/>
          <w:i/>
          <w:lang w:eastAsia="zh-CN"/>
        </w:rPr>
        <w:t>.</w:t>
      </w:r>
    </w:p>
    <w:p w14:paraId="30B8FBAF" w14:textId="409B24FF" w:rsidR="005D1A1B" w:rsidRDefault="00DD441A" w:rsidP="00A41916">
      <w:pPr>
        <w:pStyle w:val="1"/>
        <w:numPr>
          <w:ilvl w:val="0"/>
          <w:numId w:val="1"/>
        </w:numPr>
        <w:ind w:left="426" w:hanging="426"/>
      </w:pPr>
      <w:r>
        <w:t>Introduction</w:t>
      </w:r>
    </w:p>
    <w:p w14:paraId="0E116273" w14:textId="7FFD4335" w:rsidR="00234602" w:rsidRDefault="00234602" w:rsidP="00234602">
      <w:pPr>
        <w:rPr>
          <w:rFonts w:eastAsia="MS Mincho"/>
        </w:rPr>
      </w:pPr>
      <w:r>
        <w:rPr>
          <w:rFonts w:eastAsia="MS Mincho" w:hint="eastAsia"/>
        </w:rPr>
        <w:t>T</w:t>
      </w:r>
      <w:r>
        <w:rPr>
          <w:rFonts w:eastAsia="MS Mincho"/>
        </w:rPr>
        <w:t xml:space="preserve">his contribution </w:t>
      </w:r>
      <w:r w:rsidR="00D823F1">
        <w:rPr>
          <w:rFonts w:eastAsia="MS Mincho"/>
        </w:rPr>
        <w:t xml:space="preserve">do some comparison on the solution to KI#2 and </w:t>
      </w:r>
      <w:r>
        <w:rPr>
          <w:rFonts w:eastAsia="MS Mincho"/>
        </w:rPr>
        <w:t xml:space="preserve">proposes </w:t>
      </w:r>
      <w:r w:rsidR="00D823F1">
        <w:rPr>
          <w:rFonts w:eastAsia="MS Mincho"/>
        </w:rPr>
        <w:t xml:space="preserve">the </w:t>
      </w:r>
      <w:r>
        <w:rPr>
          <w:rFonts w:eastAsia="MS Mincho"/>
        </w:rPr>
        <w:t>conclusion.</w:t>
      </w:r>
    </w:p>
    <w:p w14:paraId="742BDFCA" w14:textId="5D406180" w:rsidR="00DD441A" w:rsidRDefault="00DD441A" w:rsidP="00234602">
      <w:pPr>
        <w:pStyle w:val="1"/>
        <w:numPr>
          <w:ilvl w:val="0"/>
          <w:numId w:val="1"/>
        </w:numPr>
        <w:ind w:left="426" w:hanging="426"/>
        <w:rPr>
          <w:lang w:eastAsia="zh-CN"/>
        </w:rPr>
      </w:pPr>
      <w:r>
        <w:rPr>
          <w:rFonts w:hint="eastAsia"/>
          <w:lang w:eastAsia="zh-CN"/>
        </w:rPr>
        <w:t>Discussion</w:t>
      </w:r>
    </w:p>
    <w:p w14:paraId="297BA2ED" w14:textId="64068BE5" w:rsidR="007609BB" w:rsidRDefault="007609BB" w:rsidP="007609BB">
      <w:pPr>
        <w:pStyle w:val="2"/>
        <w:rPr>
          <w:lang w:eastAsia="zh-CN"/>
        </w:rPr>
      </w:pPr>
      <w:r>
        <w:rPr>
          <w:lang w:eastAsia="zh-CN"/>
        </w:rPr>
        <w:t>2.1 S</w:t>
      </w:r>
      <w:r>
        <w:rPr>
          <w:rFonts w:hint="eastAsia"/>
          <w:lang w:eastAsia="zh-CN"/>
        </w:rPr>
        <w:t xml:space="preserve">olution </w:t>
      </w:r>
      <w:r>
        <w:rPr>
          <w:lang w:eastAsia="zh-CN"/>
        </w:rPr>
        <w:t>Analysis</w:t>
      </w:r>
    </w:p>
    <w:p w14:paraId="35FEA4D7" w14:textId="5956E833" w:rsidR="00DD441A" w:rsidRPr="00DD441A" w:rsidRDefault="00DD441A" w:rsidP="00DD441A">
      <w:pPr>
        <w:spacing w:afterLines="50" w:after="120"/>
        <w:rPr>
          <w:lang w:eastAsia="zh-CN"/>
        </w:rPr>
      </w:pPr>
      <w:r>
        <w:rPr>
          <w:lang w:eastAsia="zh-CN"/>
        </w:rPr>
        <w:t xml:space="preserve">The five solution addressed KI#2 can be summarized as below. </w:t>
      </w:r>
    </w:p>
    <w:p w14:paraId="09E962CA" w14:textId="77777777" w:rsidR="00DD441A" w:rsidRPr="005C5D31" w:rsidRDefault="00DD441A" w:rsidP="00DD441A">
      <w:pPr>
        <w:spacing w:after="0"/>
        <w:rPr>
          <w:b/>
          <w:u w:val="single"/>
        </w:rPr>
      </w:pPr>
      <w:r w:rsidRPr="005C5D31">
        <w:rPr>
          <w:b/>
          <w:u w:val="single"/>
        </w:rPr>
        <w:t>Solution 2.1</w:t>
      </w:r>
    </w:p>
    <w:p w14:paraId="7E52F9A5" w14:textId="77777777" w:rsidR="00DD441A" w:rsidRDefault="00DD441A" w:rsidP="00DD441A">
      <w:pPr>
        <w:spacing w:after="0"/>
        <w:rPr>
          <w:lang w:eastAsia="zh-CN"/>
        </w:rPr>
      </w:pPr>
      <w:r>
        <w:rPr>
          <w:rFonts w:hint="eastAsia"/>
          <w:lang w:eastAsia="zh-CN"/>
        </w:rPr>
        <w:t xml:space="preserve">Idle state mobility: </w:t>
      </w:r>
    </w:p>
    <w:p w14:paraId="50402939" w14:textId="77777777" w:rsidR="00DD441A" w:rsidRDefault="00DD441A" w:rsidP="00DD441A">
      <w:pPr>
        <w:pStyle w:val="B1"/>
        <w:numPr>
          <w:ilvl w:val="0"/>
          <w:numId w:val="32"/>
        </w:numPr>
        <w:spacing w:after="0"/>
        <w:rPr>
          <w:lang w:eastAsia="zh-CN"/>
        </w:rPr>
      </w:pPr>
      <w:r>
        <w:rPr>
          <w:lang w:eastAsia="zh-CN"/>
        </w:rPr>
        <w:t>No solution</w:t>
      </w:r>
    </w:p>
    <w:p w14:paraId="597F9973" w14:textId="77777777" w:rsidR="00DD441A" w:rsidRDefault="00DD441A" w:rsidP="00DD441A">
      <w:pPr>
        <w:spacing w:after="0"/>
        <w:rPr>
          <w:lang w:eastAsia="zh-CN"/>
        </w:rPr>
      </w:pPr>
      <w:r>
        <w:rPr>
          <w:rFonts w:hint="eastAsia"/>
          <w:lang w:eastAsia="zh-CN"/>
        </w:rPr>
        <w:t xml:space="preserve">Connected State mobility: </w:t>
      </w:r>
    </w:p>
    <w:p w14:paraId="0F2EC837" w14:textId="77777777" w:rsidR="00DD441A" w:rsidRDefault="00DD441A" w:rsidP="00DD441A">
      <w:pPr>
        <w:pStyle w:val="B1"/>
        <w:numPr>
          <w:ilvl w:val="0"/>
          <w:numId w:val="30"/>
        </w:numPr>
        <w:spacing w:after="0"/>
      </w:pPr>
      <w:r>
        <w:t xml:space="preserve">The solution first establishes user plane resources via initial AMF and temporary V-SMF, after the S-NSSAI has been retrieved, the solution will have to reselect AMF (for connected state), reselect V-SMF, and re-establish user plane resources via new AMF (for connected state) and new V-SMF. Hence, many extra steps are required during the handover procedure. </w:t>
      </w:r>
    </w:p>
    <w:p w14:paraId="10C3ADFD" w14:textId="77777777" w:rsidR="00DD441A" w:rsidRDefault="00DD441A" w:rsidP="00DD441A">
      <w:pPr>
        <w:pStyle w:val="B1"/>
        <w:numPr>
          <w:ilvl w:val="0"/>
          <w:numId w:val="30"/>
        </w:numPr>
        <w:spacing w:after="0"/>
      </w:pPr>
      <w:r>
        <w:t>In addition, during handover preparation, the initial AMF needs to reselect new AMF, which will involve NSSF and UDM interaction. This causes more delay to handover preparation procedure.</w:t>
      </w:r>
    </w:p>
    <w:p w14:paraId="3DF68BBE" w14:textId="77777777" w:rsidR="00DD441A" w:rsidRDefault="00DD441A" w:rsidP="00DD441A">
      <w:pPr>
        <w:pStyle w:val="B1"/>
        <w:numPr>
          <w:ilvl w:val="0"/>
          <w:numId w:val="30"/>
        </w:numPr>
        <w:spacing w:after="0"/>
      </w:pPr>
      <w:r>
        <w:t>This solution has impacts on AMF.</w:t>
      </w:r>
    </w:p>
    <w:p w14:paraId="7C092D52" w14:textId="77777777" w:rsidR="00DD441A" w:rsidRPr="005C5D31" w:rsidRDefault="00DD441A" w:rsidP="00DD441A">
      <w:pPr>
        <w:spacing w:beforeLines="50" w:before="120" w:after="0"/>
        <w:rPr>
          <w:b/>
          <w:u w:val="single"/>
        </w:rPr>
      </w:pPr>
      <w:r w:rsidRPr="005C5D31">
        <w:rPr>
          <w:b/>
          <w:u w:val="single"/>
        </w:rPr>
        <w:t>Solution 2.2</w:t>
      </w:r>
    </w:p>
    <w:p w14:paraId="50CD2CAF" w14:textId="77777777" w:rsidR="00DD441A" w:rsidRDefault="00DD441A" w:rsidP="00DD441A">
      <w:pPr>
        <w:spacing w:after="0"/>
        <w:rPr>
          <w:lang w:eastAsia="zh-CN"/>
        </w:rPr>
      </w:pPr>
      <w:r>
        <w:rPr>
          <w:rFonts w:hint="eastAsia"/>
          <w:lang w:eastAsia="zh-CN"/>
        </w:rPr>
        <w:t xml:space="preserve">Idle state mobility: </w:t>
      </w:r>
    </w:p>
    <w:p w14:paraId="6A381E8C" w14:textId="77777777" w:rsidR="00DD441A" w:rsidRDefault="00DD441A" w:rsidP="00DD441A">
      <w:pPr>
        <w:pStyle w:val="B1"/>
        <w:numPr>
          <w:ilvl w:val="0"/>
          <w:numId w:val="34"/>
        </w:numPr>
        <w:spacing w:after="0"/>
        <w:rPr>
          <w:lang w:eastAsia="zh-CN"/>
        </w:rPr>
      </w:pPr>
      <w:r>
        <w:rPr>
          <w:lang w:eastAsia="zh-CN"/>
        </w:rPr>
        <w:t xml:space="preserve">The UE provides the default EBI and the associated S-NSSAI in Registration Request to the AMF, hence AMF can select the correct V-SMF accordingly. This is a straightforward solution for </w:t>
      </w:r>
      <w:proofErr w:type="gramStart"/>
      <w:r>
        <w:rPr>
          <w:lang w:eastAsia="zh-CN"/>
        </w:rPr>
        <w:t>Idle</w:t>
      </w:r>
      <w:proofErr w:type="gramEnd"/>
      <w:r>
        <w:rPr>
          <w:lang w:eastAsia="zh-CN"/>
        </w:rPr>
        <w:t xml:space="preserve"> mode mobility. It does not need extra steps. </w:t>
      </w:r>
    </w:p>
    <w:p w14:paraId="05F8CD0F" w14:textId="77777777" w:rsidR="00DD441A" w:rsidRDefault="00DD441A" w:rsidP="00DD441A">
      <w:pPr>
        <w:pStyle w:val="B1"/>
        <w:numPr>
          <w:ilvl w:val="0"/>
          <w:numId w:val="34"/>
        </w:numPr>
        <w:spacing w:after="0"/>
        <w:rPr>
          <w:lang w:eastAsia="zh-CN"/>
        </w:rPr>
      </w:pPr>
      <w:r>
        <w:rPr>
          <w:lang w:eastAsia="zh-CN"/>
        </w:rPr>
        <w:t xml:space="preserve">No solution to without N26 case. </w:t>
      </w:r>
    </w:p>
    <w:p w14:paraId="34DF7704" w14:textId="77777777" w:rsidR="00DD441A" w:rsidRDefault="00DD441A" w:rsidP="00DD441A">
      <w:pPr>
        <w:pStyle w:val="B1"/>
        <w:numPr>
          <w:ilvl w:val="0"/>
          <w:numId w:val="34"/>
        </w:numPr>
        <w:spacing w:after="0"/>
        <w:rPr>
          <w:lang w:eastAsia="zh-CN"/>
        </w:rPr>
      </w:pPr>
      <w:r>
        <w:rPr>
          <w:lang w:eastAsia="zh-CN"/>
        </w:rPr>
        <w:t>This solution has impact on UE and AMF.</w:t>
      </w:r>
    </w:p>
    <w:p w14:paraId="071C8EC4" w14:textId="77777777" w:rsidR="00DD441A" w:rsidRDefault="00DD441A" w:rsidP="00DD441A">
      <w:pPr>
        <w:spacing w:after="0"/>
        <w:rPr>
          <w:lang w:eastAsia="zh-CN"/>
        </w:rPr>
      </w:pPr>
      <w:r>
        <w:rPr>
          <w:rFonts w:hint="eastAsia"/>
          <w:lang w:eastAsia="zh-CN"/>
        </w:rPr>
        <w:t xml:space="preserve">Connected State mobility: </w:t>
      </w:r>
    </w:p>
    <w:p w14:paraId="6D9D9EF0" w14:textId="77777777" w:rsidR="00DD441A" w:rsidRDefault="00DD441A" w:rsidP="00DD441A">
      <w:pPr>
        <w:pStyle w:val="B1"/>
        <w:numPr>
          <w:ilvl w:val="0"/>
          <w:numId w:val="33"/>
        </w:numPr>
        <w:spacing w:after="0"/>
        <w:rPr>
          <w:lang w:eastAsia="zh-CN"/>
        </w:rPr>
      </w:pPr>
      <w:r>
        <w:rPr>
          <w:lang w:eastAsia="zh-CN"/>
        </w:rPr>
        <w:t xml:space="preserve">The UE provides S-NSSAI in a transparent handover container to MME in Attach, Tracking Area Update and PDN Connection Establishment procedures. The MME stores the transparent handover container and provides it to the Initial AMF. The initial AMF selects new AMF based on the transparent container received from MME. </w:t>
      </w:r>
      <w:proofErr w:type="gramStart"/>
      <w:r>
        <w:rPr>
          <w:lang w:eastAsia="zh-CN"/>
        </w:rPr>
        <w:t>The</w:t>
      </w:r>
      <w:proofErr w:type="gramEnd"/>
      <w:r>
        <w:rPr>
          <w:lang w:eastAsia="zh-CN"/>
        </w:rPr>
        <w:t xml:space="preserve"> AMF selection involves NSSF and UDM interaction, and causes delay to handover preparation procedure.</w:t>
      </w:r>
    </w:p>
    <w:p w14:paraId="52E73DB2" w14:textId="77777777" w:rsidR="00DD441A" w:rsidRDefault="00DD441A" w:rsidP="00DD441A">
      <w:pPr>
        <w:pStyle w:val="B1"/>
        <w:numPr>
          <w:ilvl w:val="0"/>
          <w:numId w:val="33"/>
        </w:numPr>
        <w:spacing w:after="0"/>
        <w:rPr>
          <w:lang w:eastAsia="zh-CN"/>
        </w:rPr>
      </w:pPr>
      <w:r>
        <w:rPr>
          <w:lang w:eastAsia="zh-CN"/>
        </w:rPr>
        <w:t>This solution has impact on UE, MME and AMF.</w:t>
      </w:r>
    </w:p>
    <w:p w14:paraId="43224D29" w14:textId="77777777" w:rsidR="00DD441A" w:rsidRPr="005C5D31" w:rsidRDefault="00DD441A" w:rsidP="00DD441A">
      <w:pPr>
        <w:spacing w:beforeLines="50" w:before="120" w:after="0"/>
        <w:rPr>
          <w:b/>
          <w:u w:val="single"/>
        </w:rPr>
      </w:pPr>
      <w:r w:rsidRPr="005C5D31">
        <w:rPr>
          <w:b/>
          <w:u w:val="single"/>
        </w:rPr>
        <w:t>Solution 2.3</w:t>
      </w:r>
    </w:p>
    <w:p w14:paraId="10E12028" w14:textId="77777777" w:rsidR="00DD441A" w:rsidRDefault="00DD441A" w:rsidP="00DD441A">
      <w:pPr>
        <w:spacing w:after="0"/>
        <w:rPr>
          <w:lang w:eastAsia="zh-CN"/>
        </w:rPr>
      </w:pPr>
      <w:r>
        <w:rPr>
          <w:rFonts w:hint="eastAsia"/>
          <w:lang w:eastAsia="zh-CN"/>
        </w:rPr>
        <w:t xml:space="preserve">Idle state mobility: </w:t>
      </w:r>
    </w:p>
    <w:p w14:paraId="279B4B1E" w14:textId="77777777" w:rsidR="00DD441A" w:rsidRDefault="00DD441A" w:rsidP="00DD441A">
      <w:pPr>
        <w:pStyle w:val="B1"/>
        <w:numPr>
          <w:ilvl w:val="0"/>
          <w:numId w:val="36"/>
        </w:numPr>
        <w:spacing w:after="0"/>
      </w:pPr>
      <w:r>
        <w:t xml:space="preserve">With N26 case, same as </w:t>
      </w:r>
      <w:r w:rsidRPr="002719F6">
        <w:t>solution 2.2.</w:t>
      </w:r>
    </w:p>
    <w:p w14:paraId="0B9D744D" w14:textId="77777777" w:rsidR="00DD441A" w:rsidRDefault="00DD441A" w:rsidP="00DD441A">
      <w:pPr>
        <w:pStyle w:val="B1"/>
        <w:numPr>
          <w:ilvl w:val="0"/>
          <w:numId w:val="36"/>
        </w:numPr>
        <w:spacing w:after="0"/>
      </w:pPr>
      <w:r>
        <w:t xml:space="preserve">Without N26 case, the UE include additional PDU Session ID. The AMF return the S-NSSAI associated with the indicated PDU Session ID. Based on that the UE can indicate the S-NSSAI of VPLMN in the following PDU Session establishment procedure to transfer the PDU Session from EPC to 5GC. This seems the only way to solve this issue. </w:t>
      </w:r>
    </w:p>
    <w:p w14:paraId="32835C81" w14:textId="77777777" w:rsidR="00DD441A" w:rsidRPr="002719F6" w:rsidRDefault="00DD441A" w:rsidP="00DD441A">
      <w:pPr>
        <w:pStyle w:val="B1"/>
        <w:numPr>
          <w:ilvl w:val="0"/>
          <w:numId w:val="36"/>
        </w:numPr>
        <w:spacing w:after="0"/>
      </w:pPr>
      <w:r>
        <w:rPr>
          <w:lang w:eastAsia="zh-CN"/>
        </w:rPr>
        <w:lastRenderedPageBreak/>
        <w:t>This solution has impact on UE and AMF.</w:t>
      </w:r>
    </w:p>
    <w:p w14:paraId="15F6E5AE" w14:textId="77777777" w:rsidR="00DD441A" w:rsidRDefault="00DD441A" w:rsidP="00DD441A">
      <w:pPr>
        <w:spacing w:after="0"/>
        <w:rPr>
          <w:lang w:eastAsia="zh-CN"/>
        </w:rPr>
      </w:pPr>
      <w:r>
        <w:rPr>
          <w:rFonts w:hint="eastAsia"/>
          <w:lang w:eastAsia="zh-CN"/>
        </w:rPr>
        <w:t xml:space="preserve">Connected State mobility: </w:t>
      </w:r>
    </w:p>
    <w:p w14:paraId="3BD5F823" w14:textId="77777777" w:rsidR="00DD441A" w:rsidRDefault="00DD441A" w:rsidP="00DD441A">
      <w:pPr>
        <w:pStyle w:val="B1"/>
        <w:numPr>
          <w:ilvl w:val="0"/>
          <w:numId w:val="35"/>
        </w:numPr>
        <w:spacing w:after="0"/>
      </w:pPr>
      <w:r>
        <w:t>It</w:t>
      </w:r>
      <w:r w:rsidRPr="002719F6">
        <w:t xml:space="preserve"> does not change the handover procedure. The only change is in registration procedure after handover, the AMF selects a target AMF based on received S-NSSAI associated with PDU sessions, and </w:t>
      </w:r>
      <w:r>
        <w:t>redirect the UE to the target AMF. In Rel-15, AMF redirection is already supported in registration procedure, however, the V-SMF change was not supported. This solution enhances the AMF and SMF to support both AMF and V-SMF change. In addition, the V-SMF change will be supported by ETSUN. Hence, the only enhancement to this solution is that the AMF selects a target AMF in registration procedure after handover from EPS to 5GS</w:t>
      </w:r>
      <w:r w:rsidRPr="007C43C1">
        <w:t>, and an indication was sent to target AMF that context retrieval is not needed.</w:t>
      </w:r>
    </w:p>
    <w:p w14:paraId="1A9D2BD6" w14:textId="1F90EF1A" w:rsidR="00DD441A" w:rsidRPr="002719F6" w:rsidRDefault="00DD441A" w:rsidP="00DD441A">
      <w:pPr>
        <w:pStyle w:val="B1"/>
        <w:numPr>
          <w:ilvl w:val="0"/>
          <w:numId w:val="35"/>
        </w:numPr>
        <w:spacing w:after="0"/>
      </w:pPr>
      <w:r>
        <w:t xml:space="preserve">This solution has minimum impacts on AMF and </w:t>
      </w:r>
      <w:r w:rsidR="008A207B">
        <w:t>PGW+</w:t>
      </w:r>
      <w:r>
        <w:t>SMF (can be ignored since it will be supported by ETSUN).</w:t>
      </w:r>
    </w:p>
    <w:p w14:paraId="2DE3B95C" w14:textId="77777777" w:rsidR="00DD441A" w:rsidRPr="005C5D31" w:rsidRDefault="00DD441A" w:rsidP="00DD441A">
      <w:pPr>
        <w:spacing w:beforeLines="50" w:before="120" w:after="0"/>
        <w:rPr>
          <w:b/>
          <w:u w:val="single"/>
        </w:rPr>
      </w:pPr>
      <w:r w:rsidRPr="005C5D31">
        <w:rPr>
          <w:b/>
          <w:u w:val="single"/>
        </w:rPr>
        <w:t>Solution 2.4</w:t>
      </w:r>
    </w:p>
    <w:p w14:paraId="3D703B5B" w14:textId="77777777" w:rsidR="00DD441A" w:rsidRDefault="00DD441A" w:rsidP="00DD441A">
      <w:pPr>
        <w:spacing w:after="0"/>
        <w:rPr>
          <w:lang w:eastAsia="zh-CN"/>
        </w:rPr>
      </w:pPr>
      <w:r>
        <w:rPr>
          <w:rFonts w:hint="eastAsia"/>
          <w:lang w:eastAsia="zh-CN"/>
        </w:rPr>
        <w:t xml:space="preserve">Idle state mobility: </w:t>
      </w:r>
    </w:p>
    <w:p w14:paraId="15A1F292" w14:textId="77777777" w:rsidR="00DD441A" w:rsidRDefault="00DD441A" w:rsidP="00DD441A">
      <w:pPr>
        <w:pStyle w:val="B1"/>
        <w:numPr>
          <w:ilvl w:val="0"/>
          <w:numId w:val="32"/>
        </w:numPr>
        <w:spacing w:after="0"/>
        <w:rPr>
          <w:lang w:eastAsia="zh-CN"/>
        </w:rPr>
      </w:pPr>
      <w:r>
        <w:rPr>
          <w:lang w:eastAsia="zh-CN"/>
        </w:rPr>
        <w:t>No solution</w:t>
      </w:r>
    </w:p>
    <w:p w14:paraId="144ADC63" w14:textId="77777777" w:rsidR="00DD441A" w:rsidRDefault="00DD441A" w:rsidP="00DD441A">
      <w:pPr>
        <w:spacing w:after="0"/>
        <w:rPr>
          <w:lang w:eastAsia="zh-CN"/>
        </w:rPr>
      </w:pPr>
      <w:r>
        <w:rPr>
          <w:rFonts w:hint="eastAsia"/>
          <w:lang w:eastAsia="zh-CN"/>
        </w:rPr>
        <w:t xml:space="preserve">Connected State mobility: </w:t>
      </w:r>
    </w:p>
    <w:p w14:paraId="16F56CE7" w14:textId="77777777" w:rsidR="00DD441A" w:rsidRDefault="00DD441A" w:rsidP="00DD441A">
      <w:pPr>
        <w:pStyle w:val="B1"/>
        <w:numPr>
          <w:ilvl w:val="0"/>
          <w:numId w:val="37"/>
        </w:numPr>
        <w:spacing w:after="0"/>
      </w:pPr>
      <w:r>
        <w:t>The PGW-C+SMF is enhanced to register to UDM and update it with the default EBI and the associated S-NSSAI when the PDN Connection is established in EPC. During the handover procedure t</w:t>
      </w:r>
      <w:r w:rsidRPr="007A3345">
        <w:t xml:space="preserve">he </w:t>
      </w:r>
      <w:r>
        <w:t xml:space="preserve">interim </w:t>
      </w:r>
      <w:r w:rsidRPr="007A3345">
        <w:t xml:space="preserve">AMF retrieve the </w:t>
      </w:r>
      <w:r>
        <w:t xml:space="preserve">default EBI, </w:t>
      </w:r>
      <w:r w:rsidRPr="007A3345">
        <w:t xml:space="preserve">and </w:t>
      </w:r>
      <w:r>
        <w:t>associated</w:t>
      </w:r>
      <w:r w:rsidRPr="007A3345">
        <w:t xml:space="preserve"> S-NSSAI from the UDM.</w:t>
      </w:r>
      <w:r>
        <w:t xml:space="preserve"> In addition, the AMF selects a target AMF based on S-NSSAI retrieved from UDM.</w:t>
      </w:r>
    </w:p>
    <w:p w14:paraId="605F9077" w14:textId="77777777" w:rsidR="00DD441A" w:rsidRDefault="00DD441A" w:rsidP="00DD441A">
      <w:pPr>
        <w:pStyle w:val="B1"/>
        <w:numPr>
          <w:ilvl w:val="0"/>
          <w:numId w:val="37"/>
        </w:numPr>
        <w:spacing w:after="0"/>
      </w:pPr>
      <w:r>
        <w:t>Similar to solution 2.1 and 2.2, this solution requires that AMF reselection and redirection during preparation phase, which involves interaction with NSSF/UDM, and adds extra delay into preparation phase.</w:t>
      </w:r>
    </w:p>
    <w:p w14:paraId="4D36080F" w14:textId="77777777" w:rsidR="00DD441A" w:rsidRDefault="00DD441A" w:rsidP="00DD441A">
      <w:pPr>
        <w:pStyle w:val="B1"/>
        <w:numPr>
          <w:ilvl w:val="0"/>
          <w:numId w:val="37"/>
        </w:numPr>
        <w:spacing w:after="0"/>
      </w:pPr>
      <w:r>
        <w:t>This solution has impact on AMF, PGW-C and UDM.</w:t>
      </w:r>
    </w:p>
    <w:p w14:paraId="271CDF49" w14:textId="77777777" w:rsidR="00DD441A" w:rsidRPr="005C5D31" w:rsidRDefault="00DD441A" w:rsidP="00DD441A">
      <w:pPr>
        <w:spacing w:beforeLines="50" w:before="120" w:after="0"/>
        <w:rPr>
          <w:b/>
          <w:u w:val="single"/>
        </w:rPr>
      </w:pPr>
      <w:r w:rsidRPr="005C5D31">
        <w:rPr>
          <w:b/>
          <w:u w:val="single"/>
        </w:rPr>
        <w:t>Solution 2.5</w:t>
      </w:r>
    </w:p>
    <w:p w14:paraId="623527B3" w14:textId="77777777" w:rsidR="00DD441A" w:rsidRDefault="00DD441A" w:rsidP="00DD441A">
      <w:pPr>
        <w:spacing w:after="0"/>
        <w:rPr>
          <w:lang w:eastAsia="zh-CN"/>
        </w:rPr>
      </w:pPr>
      <w:r>
        <w:rPr>
          <w:rFonts w:hint="eastAsia"/>
          <w:lang w:eastAsia="zh-CN"/>
        </w:rPr>
        <w:t>Idle state mobility:</w:t>
      </w:r>
    </w:p>
    <w:p w14:paraId="2C40F730" w14:textId="77777777" w:rsidR="00DD441A" w:rsidRDefault="00DD441A" w:rsidP="00DD441A">
      <w:pPr>
        <w:pStyle w:val="B1"/>
        <w:numPr>
          <w:ilvl w:val="0"/>
          <w:numId w:val="39"/>
        </w:numPr>
        <w:spacing w:after="0"/>
        <w:rPr>
          <w:lang w:eastAsia="zh-CN"/>
        </w:rPr>
      </w:pPr>
      <w:r>
        <w:rPr>
          <w:lang w:eastAsia="zh-CN"/>
        </w:rPr>
        <w:t xml:space="preserve">The AMF query NRF with PGW-C address (FQDN) and TEID-C to discover the corresponding S-NSSAI. </w:t>
      </w:r>
    </w:p>
    <w:p w14:paraId="5357BB43" w14:textId="77777777" w:rsidR="00DD441A" w:rsidRDefault="00DD441A" w:rsidP="00DD441A">
      <w:pPr>
        <w:pStyle w:val="B1"/>
        <w:numPr>
          <w:ilvl w:val="0"/>
          <w:numId w:val="39"/>
        </w:numPr>
        <w:spacing w:after="0"/>
        <w:rPr>
          <w:lang w:eastAsia="zh-CN"/>
        </w:rPr>
      </w:pPr>
      <w:r>
        <w:rPr>
          <w:lang w:eastAsia="zh-CN"/>
        </w:rPr>
        <w:t>No solution to without N26 case.</w:t>
      </w:r>
    </w:p>
    <w:p w14:paraId="67B7D679" w14:textId="77777777" w:rsidR="00DD441A" w:rsidRDefault="00DD441A" w:rsidP="00DD441A">
      <w:pPr>
        <w:pStyle w:val="B1"/>
        <w:numPr>
          <w:ilvl w:val="0"/>
          <w:numId w:val="39"/>
        </w:numPr>
        <w:spacing w:after="0"/>
        <w:rPr>
          <w:lang w:eastAsia="zh-CN"/>
        </w:rPr>
      </w:pPr>
      <w:r>
        <w:rPr>
          <w:lang w:eastAsia="zh-CN"/>
        </w:rPr>
        <w:t>This solution has impact on PGW-C, AMF and NRF.</w:t>
      </w:r>
    </w:p>
    <w:p w14:paraId="19AEBEAD" w14:textId="77777777" w:rsidR="00DD441A" w:rsidRDefault="00DD441A" w:rsidP="00DD441A">
      <w:pPr>
        <w:spacing w:after="0"/>
        <w:rPr>
          <w:lang w:eastAsia="zh-CN"/>
        </w:rPr>
      </w:pPr>
      <w:r>
        <w:rPr>
          <w:rFonts w:hint="eastAsia"/>
          <w:lang w:eastAsia="zh-CN"/>
        </w:rPr>
        <w:t xml:space="preserve">Connected State mobility: </w:t>
      </w:r>
    </w:p>
    <w:p w14:paraId="5FD5AD71" w14:textId="77777777" w:rsidR="00DD441A" w:rsidRDefault="00DD441A" w:rsidP="00DD441A">
      <w:pPr>
        <w:pStyle w:val="B1"/>
        <w:numPr>
          <w:ilvl w:val="0"/>
          <w:numId w:val="38"/>
        </w:numPr>
        <w:spacing w:after="0"/>
        <w:rPr>
          <w:lang w:eastAsia="zh-CN"/>
        </w:rPr>
      </w:pPr>
      <w:r>
        <w:rPr>
          <w:lang w:eastAsia="zh-CN"/>
        </w:rPr>
        <w:t xml:space="preserve">The AMF query NRF with PGW-C address (FQDN) and TEID-C to discover the corresponding S-NSSAI. This solution requires complicated configuration (i.e. TEID range associated with network slice). Based on that information, interim reselect Target AMF and Target AMF select V-SMF correctly.  </w:t>
      </w:r>
    </w:p>
    <w:p w14:paraId="236BA38A" w14:textId="77777777" w:rsidR="00DD441A" w:rsidRPr="007C43C1" w:rsidRDefault="00DD441A" w:rsidP="00DD441A">
      <w:pPr>
        <w:pStyle w:val="B1"/>
        <w:numPr>
          <w:ilvl w:val="0"/>
          <w:numId w:val="38"/>
        </w:numPr>
        <w:spacing w:after="0"/>
        <w:rPr>
          <w:lang w:eastAsia="zh-CN"/>
        </w:rPr>
      </w:pPr>
      <w:r w:rsidRPr="007C43C1">
        <w:rPr>
          <w:rFonts w:hint="eastAsia"/>
          <w:lang w:eastAsia="zh-CN"/>
        </w:rPr>
        <w:t xml:space="preserve">During the handover procedure, </w:t>
      </w:r>
      <w:r w:rsidRPr="007C43C1">
        <w:rPr>
          <w:lang w:eastAsia="zh-CN"/>
        </w:rPr>
        <w:t>the</w:t>
      </w:r>
      <w:r w:rsidRPr="007C43C1">
        <w:rPr>
          <w:rFonts w:hint="eastAsia"/>
          <w:lang w:eastAsia="zh-CN"/>
        </w:rPr>
        <w:t xml:space="preserve"> interim </w:t>
      </w:r>
      <w:r w:rsidRPr="007C43C1">
        <w:rPr>
          <w:lang w:eastAsia="zh-CN"/>
        </w:rPr>
        <w:t>AMF needs to reselect target AMF, which will involve NSSF and UDM interaction. This causes more delay to handover preparation procedure.</w:t>
      </w:r>
    </w:p>
    <w:p w14:paraId="736DB6A7" w14:textId="48E7E45F" w:rsidR="00DD441A" w:rsidRDefault="00DD441A" w:rsidP="00DD441A">
      <w:pPr>
        <w:pStyle w:val="B1"/>
        <w:numPr>
          <w:ilvl w:val="0"/>
          <w:numId w:val="38"/>
        </w:numPr>
        <w:spacing w:after="0"/>
        <w:rPr>
          <w:lang w:eastAsia="zh-CN"/>
        </w:rPr>
      </w:pPr>
      <w:r>
        <w:rPr>
          <w:lang w:eastAsia="zh-CN"/>
        </w:rPr>
        <w:t xml:space="preserve">The PGW-C need register to the NRF with mapping between TEID-C range and S-NSSAI. PGW-C allocated TEID-C from TEID range </w:t>
      </w:r>
      <w:r w:rsidR="006D7109">
        <w:rPr>
          <w:lang w:eastAsia="zh-CN"/>
        </w:rPr>
        <w:t>for</w:t>
      </w:r>
      <w:r>
        <w:rPr>
          <w:lang w:eastAsia="zh-CN"/>
        </w:rPr>
        <w:t xml:space="preserve"> a network slice, and NRF returns S-NSSAI based on TEID-C of a PDN connection.</w:t>
      </w:r>
    </w:p>
    <w:p w14:paraId="5305167C" w14:textId="77777777" w:rsidR="00DD441A" w:rsidRDefault="00DD441A" w:rsidP="00DD441A">
      <w:pPr>
        <w:pStyle w:val="B1"/>
        <w:numPr>
          <w:ilvl w:val="0"/>
          <w:numId w:val="38"/>
        </w:numPr>
        <w:spacing w:after="0"/>
        <w:rPr>
          <w:lang w:eastAsia="zh-CN"/>
        </w:rPr>
      </w:pPr>
      <w:r>
        <w:rPr>
          <w:lang w:eastAsia="zh-CN"/>
        </w:rPr>
        <w:t>This solution has impact on PGW-C, AMF and NRF.</w:t>
      </w:r>
    </w:p>
    <w:p w14:paraId="6F9A3489" w14:textId="3270EEB3" w:rsidR="00234602" w:rsidRDefault="008F7E71" w:rsidP="00234602">
      <w:pPr>
        <w:pStyle w:val="1"/>
        <w:numPr>
          <w:ilvl w:val="0"/>
          <w:numId w:val="1"/>
        </w:numPr>
        <w:ind w:left="426" w:hanging="426"/>
      </w:pPr>
      <w:r>
        <w:t>Proposal</w:t>
      </w:r>
    </w:p>
    <w:p w14:paraId="6E9066AF" w14:textId="232DFAE3" w:rsidR="00234602" w:rsidRDefault="00DD441A" w:rsidP="00234602">
      <w:pPr>
        <w:rPr>
          <w:rFonts w:eastAsia="MS Mincho"/>
        </w:rPr>
      </w:pPr>
      <w:r>
        <w:rPr>
          <w:rFonts w:eastAsia="MS Mincho"/>
        </w:rPr>
        <w:t xml:space="preserve">Based on above </w:t>
      </w:r>
      <w:r w:rsidR="00234602">
        <w:rPr>
          <w:rFonts w:eastAsia="MS Mincho" w:hint="eastAsia"/>
        </w:rPr>
        <w:t>It is proposed to add the following text into TR</w:t>
      </w:r>
      <w:r w:rsidR="00234602">
        <w:rPr>
          <w:rFonts w:eastAsia="MS Mincho"/>
        </w:rPr>
        <w:t xml:space="preserve"> 23.740.</w:t>
      </w:r>
    </w:p>
    <w:p w14:paraId="34C03F63" w14:textId="77777777" w:rsidR="00234602" w:rsidRDefault="00234602" w:rsidP="00234602">
      <w:pPr>
        <w:rPr>
          <w:rFonts w:eastAsia="MS Mincho"/>
        </w:rPr>
      </w:pPr>
    </w:p>
    <w:p w14:paraId="4E4C7D86" w14:textId="77777777" w:rsidR="00234602" w:rsidRPr="00D823F1" w:rsidRDefault="00234602" w:rsidP="00234602">
      <w:pPr>
        <w:rPr>
          <w:rFonts w:eastAsia="MS Mincho"/>
          <w:b/>
          <w:color w:val="FF0000"/>
          <w:sz w:val="24"/>
          <w:szCs w:val="24"/>
        </w:rPr>
      </w:pPr>
      <w:r w:rsidRPr="00D823F1">
        <w:rPr>
          <w:rFonts w:eastAsia="MS Mincho"/>
          <w:b/>
          <w:color w:val="FF0000"/>
          <w:sz w:val="24"/>
          <w:szCs w:val="24"/>
        </w:rPr>
        <w:t>/*************************** Start of the first change ************************/</w:t>
      </w:r>
    </w:p>
    <w:p w14:paraId="14DF19C0" w14:textId="77777777" w:rsidR="008F7E71" w:rsidRPr="00D12B79" w:rsidRDefault="008F7E71" w:rsidP="008F7E71">
      <w:pPr>
        <w:pStyle w:val="1"/>
        <w:rPr>
          <w:lang w:eastAsia="ko-KR"/>
        </w:rPr>
      </w:pPr>
      <w:bookmarkStart w:id="1" w:name="_Toc523908563"/>
      <w:r>
        <w:rPr>
          <w:lang w:eastAsia="ko-KR"/>
        </w:rPr>
        <w:t>7</w:t>
      </w:r>
      <w:r w:rsidRPr="00D12B79">
        <w:rPr>
          <w:rFonts w:hint="eastAsia"/>
          <w:lang w:eastAsia="ko-KR"/>
        </w:rPr>
        <w:tab/>
      </w:r>
      <w:r>
        <w:rPr>
          <w:lang w:eastAsia="ko-KR"/>
        </w:rPr>
        <w:t>Evaluation</w:t>
      </w:r>
      <w:bookmarkEnd w:id="1"/>
    </w:p>
    <w:p w14:paraId="4DEB8A07" w14:textId="7990440B" w:rsidR="008F7E71" w:rsidRPr="00242C6C" w:rsidDel="005C5D31" w:rsidRDefault="008F7E71" w:rsidP="008F7E71">
      <w:pPr>
        <w:pStyle w:val="EditorsNote"/>
        <w:rPr>
          <w:del w:id="2" w:author="作者"/>
        </w:rPr>
      </w:pPr>
      <w:del w:id="3" w:author="作者">
        <w:r w:rsidRPr="00B76D84" w:rsidDel="005C5D31">
          <w:delText>E</w:delText>
        </w:r>
        <w:r w:rsidRPr="002A7E3D" w:rsidDel="005C5D31">
          <w:delText>ditor's note:</w:delText>
        </w:r>
        <w:r w:rsidRPr="009E0D4C" w:rsidDel="005C5D31">
          <w:tab/>
        </w:r>
        <w:r w:rsidRPr="002855DC" w:rsidDel="005C5D31">
          <w:delText xml:space="preserve">This clause will </w:delText>
        </w:r>
        <w:r w:rsidDel="005C5D31">
          <w:delText>provide a general evaluation of the solutions, if needed</w:delText>
        </w:r>
        <w:r w:rsidRPr="009E0D4C" w:rsidDel="005C5D31">
          <w:delText>.</w:delText>
        </w:r>
      </w:del>
    </w:p>
    <w:p w14:paraId="2750BC11" w14:textId="216DAC80" w:rsidR="00234602" w:rsidRDefault="00234602" w:rsidP="00C52401">
      <w:pPr>
        <w:pStyle w:val="2"/>
        <w:rPr>
          <w:ins w:id="4" w:author="作者"/>
        </w:rPr>
      </w:pPr>
      <w:proofErr w:type="gramStart"/>
      <w:ins w:id="5" w:author="作者">
        <w:r>
          <w:t>7.x</w:t>
        </w:r>
        <w:proofErr w:type="gramEnd"/>
        <w:r>
          <w:t xml:space="preserve"> </w:t>
        </w:r>
        <w:r w:rsidR="008F7E71" w:rsidRPr="008F7E71">
          <w:t>Evaluations for KI#2: Enabling interworking for slicing between EPC and 5GC</w:t>
        </w:r>
      </w:ins>
    </w:p>
    <w:p w14:paraId="11F341CD" w14:textId="3B276C53" w:rsidR="007609BB" w:rsidRDefault="007609BB" w:rsidP="00234602">
      <w:pPr>
        <w:rPr>
          <w:ins w:id="6" w:author="作者"/>
        </w:rPr>
      </w:pPr>
      <w:ins w:id="7" w:author="作者">
        <w:r>
          <w:t xml:space="preserve">For network deployment without N26 case, only one solution 2.3 is proposed. Solution 2.3 is selected for normative work.  </w:t>
        </w:r>
      </w:ins>
    </w:p>
    <w:p w14:paraId="5F4BAB92" w14:textId="275AAA05" w:rsidR="00234602" w:rsidRDefault="007609BB" w:rsidP="009B4E81">
      <w:pPr>
        <w:rPr>
          <w:ins w:id="8" w:author="作者"/>
        </w:rPr>
      </w:pPr>
      <w:ins w:id="9" w:author="作者">
        <w:r>
          <w:rPr>
            <w:rFonts w:hint="eastAsia"/>
            <w:lang w:eastAsia="zh-CN"/>
          </w:rPr>
          <w:lastRenderedPageBreak/>
          <w:t xml:space="preserve">For network deployment with N26 case, </w:t>
        </w:r>
        <w:r w:rsidR="009B4E81">
          <w:t>t</w:t>
        </w:r>
        <w:r w:rsidR="00234602">
          <w:t>he following table summarizes the key impacts of the solutions.</w:t>
        </w:r>
      </w:ins>
    </w:p>
    <w:p w14:paraId="7501E03E" w14:textId="1AEC2257" w:rsidR="00234602" w:rsidRPr="002761FE" w:rsidRDefault="00234602" w:rsidP="00234602">
      <w:pPr>
        <w:pStyle w:val="TH"/>
        <w:rPr>
          <w:ins w:id="10" w:author="作者"/>
        </w:rPr>
      </w:pPr>
      <w:ins w:id="11" w:author="作者">
        <w:r w:rsidRPr="009E0DE1">
          <w:t xml:space="preserve">Table </w:t>
        </w:r>
        <w:r>
          <w:t>7</w:t>
        </w:r>
        <w:r w:rsidRPr="009E0DE1">
          <w:t>.</w:t>
        </w:r>
        <w:r>
          <w:t>x</w:t>
        </w:r>
        <w:r w:rsidRPr="009E0DE1">
          <w:t xml:space="preserve">-1: </w:t>
        </w:r>
        <w:r>
          <w:t>Key impacts of the solutions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239"/>
        <w:gridCol w:w="1276"/>
        <w:gridCol w:w="1418"/>
        <w:gridCol w:w="1275"/>
        <w:gridCol w:w="1759"/>
        <w:gridCol w:w="1637"/>
      </w:tblGrid>
      <w:tr w:rsidR="007E7664" w14:paraId="3005E070" w14:textId="77777777" w:rsidTr="00461B08">
        <w:trPr>
          <w:ins w:id="12" w:author="作者"/>
        </w:trPr>
        <w:tc>
          <w:tcPr>
            <w:tcW w:w="1024" w:type="dxa"/>
            <w:shd w:val="clear" w:color="auto" w:fill="auto"/>
          </w:tcPr>
          <w:p w14:paraId="1F848004" w14:textId="77777777" w:rsidR="007E7664" w:rsidRDefault="007E7664" w:rsidP="00140754">
            <w:pPr>
              <w:pStyle w:val="TAH"/>
              <w:rPr>
                <w:ins w:id="13" w:author="作者"/>
              </w:rPr>
            </w:pPr>
          </w:p>
        </w:tc>
        <w:tc>
          <w:tcPr>
            <w:tcW w:w="1239" w:type="dxa"/>
            <w:shd w:val="clear" w:color="auto" w:fill="auto"/>
          </w:tcPr>
          <w:p w14:paraId="392FD6E5" w14:textId="77777777" w:rsidR="007E7664" w:rsidRDefault="007E7664" w:rsidP="00140754">
            <w:pPr>
              <w:pStyle w:val="TAH"/>
              <w:rPr>
                <w:ins w:id="14" w:author="作者"/>
              </w:rPr>
            </w:pPr>
            <w:ins w:id="15" w:author="作者">
              <w:r>
                <w:t xml:space="preserve">Solution 2.1 </w:t>
              </w:r>
            </w:ins>
          </w:p>
        </w:tc>
        <w:tc>
          <w:tcPr>
            <w:tcW w:w="1276" w:type="dxa"/>
            <w:shd w:val="clear" w:color="auto" w:fill="auto"/>
          </w:tcPr>
          <w:p w14:paraId="7B53E6EE" w14:textId="77777777" w:rsidR="007E7664" w:rsidRDefault="007E7664" w:rsidP="00140754">
            <w:pPr>
              <w:pStyle w:val="TAH"/>
              <w:rPr>
                <w:ins w:id="16" w:author="作者"/>
              </w:rPr>
            </w:pPr>
            <w:ins w:id="17" w:author="作者">
              <w:r>
                <w:t>Solution 2.2 (Connected)</w:t>
              </w:r>
            </w:ins>
          </w:p>
        </w:tc>
        <w:tc>
          <w:tcPr>
            <w:tcW w:w="1418" w:type="dxa"/>
          </w:tcPr>
          <w:p w14:paraId="5CCF2D33" w14:textId="77777777" w:rsidR="007E7664" w:rsidRPr="00C40A5C" w:rsidRDefault="007E7664" w:rsidP="00140754">
            <w:pPr>
              <w:pStyle w:val="TAH"/>
              <w:rPr>
                <w:ins w:id="18" w:author="作者"/>
                <w:rFonts w:eastAsia="MS Mincho"/>
              </w:rPr>
            </w:pPr>
            <w:ins w:id="19" w:author="作者">
              <w:r>
                <w:rPr>
                  <w:rFonts w:eastAsia="MS Mincho" w:hint="eastAsia"/>
                </w:rPr>
                <w:t>Solution 2.2/2.3 (Idle)</w:t>
              </w:r>
            </w:ins>
          </w:p>
        </w:tc>
        <w:tc>
          <w:tcPr>
            <w:tcW w:w="1275" w:type="dxa"/>
            <w:shd w:val="clear" w:color="auto" w:fill="auto"/>
          </w:tcPr>
          <w:p w14:paraId="1305D75F" w14:textId="77777777" w:rsidR="007E7664" w:rsidRDefault="007E7664" w:rsidP="00140754">
            <w:pPr>
              <w:pStyle w:val="TAH"/>
              <w:rPr>
                <w:ins w:id="20" w:author="作者"/>
              </w:rPr>
            </w:pPr>
            <w:ins w:id="21" w:author="作者">
              <w:r>
                <w:t>Solution 2.3 (Connected)</w:t>
              </w:r>
            </w:ins>
          </w:p>
        </w:tc>
        <w:tc>
          <w:tcPr>
            <w:tcW w:w="1759" w:type="dxa"/>
            <w:shd w:val="clear" w:color="auto" w:fill="auto"/>
          </w:tcPr>
          <w:p w14:paraId="622402D2" w14:textId="77777777" w:rsidR="007E7664" w:rsidRDefault="007E7664" w:rsidP="00140754">
            <w:pPr>
              <w:pStyle w:val="TAH"/>
              <w:rPr>
                <w:ins w:id="22" w:author="作者"/>
              </w:rPr>
            </w:pPr>
            <w:ins w:id="23" w:author="作者">
              <w:r>
                <w:t>Solution 2.4</w:t>
              </w:r>
            </w:ins>
          </w:p>
        </w:tc>
        <w:tc>
          <w:tcPr>
            <w:tcW w:w="1637" w:type="dxa"/>
            <w:shd w:val="clear" w:color="auto" w:fill="auto"/>
          </w:tcPr>
          <w:p w14:paraId="1A8D0BAE" w14:textId="77777777" w:rsidR="007E7664" w:rsidRDefault="007E7664" w:rsidP="00140754">
            <w:pPr>
              <w:pStyle w:val="TAH"/>
              <w:rPr>
                <w:ins w:id="24" w:author="作者"/>
              </w:rPr>
            </w:pPr>
            <w:ins w:id="25" w:author="作者">
              <w:r>
                <w:t>Solution 2.5</w:t>
              </w:r>
            </w:ins>
          </w:p>
        </w:tc>
      </w:tr>
      <w:tr w:rsidR="007E7664" w14:paraId="6A20BBBC" w14:textId="77777777" w:rsidTr="00461B08">
        <w:trPr>
          <w:ins w:id="26" w:author="作者"/>
        </w:trPr>
        <w:tc>
          <w:tcPr>
            <w:tcW w:w="1024" w:type="dxa"/>
            <w:shd w:val="clear" w:color="auto" w:fill="auto"/>
          </w:tcPr>
          <w:p w14:paraId="6C7FF470" w14:textId="77777777" w:rsidR="007E7664" w:rsidRDefault="007E7664" w:rsidP="00140754">
            <w:pPr>
              <w:pStyle w:val="TAL"/>
              <w:rPr>
                <w:ins w:id="27" w:author="作者"/>
              </w:rPr>
            </w:pPr>
            <w:ins w:id="28" w:author="作者">
              <w:r>
                <w:t>UE impact</w:t>
              </w:r>
            </w:ins>
          </w:p>
        </w:tc>
        <w:tc>
          <w:tcPr>
            <w:tcW w:w="1239" w:type="dxa"/>
            <w:shd w:val="clear" w:color="auto" w:fill="auto"/>
          </w:tcPr>
          <w:p w14:paraId="03D15F08" w14:textId="77777777" w:rsidR="007E7664" w:rsidRDefault="007E7664" w:rsidP="00140754">
            <w:pPr>
              <w:pStyle w:val="TAL"/>
              <w:rPr>
                <w:ins w:id="29" w:author="作者"/>
              </w:rPr>
            </w:pPr>
            <w:ins w:id="30" w:author="作者">
              <w:r>
                <w:t>No</w:t>
              </w:r>
            </w:ins>
          </w:p>
        </w:tc>
        <w:tc>
          <w:tcPr>
            <w:tcW w:w="1276" w:type="dxa"/>
            <w:shd w:val="clear" w:color="auto" w:fill="auto"/>
          </w:tcPr>
          <w:p w14:paraId="12377094" w14:textId="77777777" w:rsidR="007E7664" w:rsidRDefault="007E7664" w:rsidP="00140754">
            <w:pPr>
              <w:pStyle w:val="TAL"/>
              <w:rPr>
                <w:ins w:id="31" w:author="作者"/>
              </w:rPr>
            </w:pPr>
            <w:ins w:id="32" w:author="作者">
              <w:r>
                <w:t>Yes</w:t>
              </w:r>
            </w:ins>
          </w:p>
          <w:p w14:paraId="73E699DB" w14:textId="77777777" w:rsidR="007E7664" w:rsidRPr="00C40A5C" w:rsidRDefault="007E7664" w:rsidP="00140754">
            <w:pPr>
              <w:pStyle w:val="TAL"/>
              <w:rPr>
                <w:ins w:id="33" w:author="作者"/>
                <w:rFonts w:eastAsia="MS Mincho"/>
              </w:rPr>
            </w:pPr>
            <w:ins w:id="34" w:author="作者">
              <w:r>
                <w:rPr>
                  <w:rFonts w:eastAsia="MS Mincho" w:hint="eastAsia"/>
                </w:rPr>
                <w:t>(send S-NSSAI to MME)</w:t>
              </w:r>
            </w:ins>
          </w:p>
        </w:tc>
        <w:tc>
          <w:tcPr>
            <w:tcW w:w="1418" w:type="dxa"/>
          </w:tcPr>
          <w:p w14:paraId="70A95A52" w14:textId="77777777" w:rsidR="007E7664" w:rsidRPr="00C40A5C" w:rsidRDefault="007E7664" w:rsidP="00140754">
            <w:pPr>
              <w:pStyle w:val="TAL"/>
              <w:rPr>
                <w:ins w:id="35" w:author="作者"/>
                <w:rFonts w:eastAsia="MS Mincho"/>
              </w:rPr>
            </w:pPr>
            <w:ins w:id="36" w:author="作者">
              <w:r>
                <w:rPr>
                  <w:rFonts w:eastAsia="MS Mincho" w:hint="eastAsia"/>
                </w:rPr>
                <w:t>Yes (default EBI in registration request)</w:t>
              </w:r>
            </w:ins>
          </w:p>
        </w:tc>
        <w:tc>
          <w:tcPr>
            <w:tcW w:w="1275" w:type="dxa"/>
            <w:shd w:val="clear" w:color="auto" w:fill="auto"/>
          </w:tcPr>
          <w:p w14:paraId="2BFAEE0E" w14:textId="77777777" w:rsidR="007E7664" w:rsidRDefault="007E7664" w:rsidP="00140754">
            <w:pPr>
              <w:pStyle w:val="TAL"/>
              <w:rPr>
                <w:ins w:id="37" w:author="作者"/>
              </w:rPr>
            </w:pPr>
            <w:ins w:id="38" w:author="作者">
              <w:r>
                <w:t>No</w:t>
              </w:r>
            </w:ins>
          </w:p>
        </w:tc>
        <w:tc>
          <w:tcPr>
            <w:tcW w:w="1759" w:type="dxa"/>
            <w:shd w:val="clear" w:color="auto" w:fill="auto"/>
          </w:tcPr>
          <w:p w14:paraId="548B6913" w14:textId="77777777" w:rsidR="007E7664" w:rsidRDefault="007E7664" w:rsidP="00140754">
            <w:pPr>
              <w:pStyle w:val="TAL"/>
              <w:rPr>
                <w:ins w:id="39" w:author="作者"/>
              </w:rPr>
            </w:pPr>
            <w:ins w:id="40" w:author="作者">
              <w:r>
                <w:t>No</w:t>
              </w:r>
            </w:ins>
          </w:p>
        </w:tc>
        <w:tc>
          <w:tcPr>
            <w:tcW w:w="1637" w:type="dxa"/>
            <w:shd w:val="clear" w:color="auto" w:fill="auto"/>
          </w:tcPr>
          <w:p w14:paraId="034ADD84" w14:textId="77777777" w:rsidR="007E7664" w:rsidRDefault="007E7664" w:rsidP="00140754">
            <w:pPr>
              <w:pStyle w:val="TAL"/>
              <w:rPr>
                <w:ins w:id="41" w:author="作者"/>
              </w:rPr>
            </w:pPr>
            <w:ins w:id="42" w:author="作者">
              <w:r>
                <w:t>No</w:t>
              </w:r>
            </w:ins>
          </w:p>
        </w:tc>
      </w:tr>
      <w:tr w:rsidR="007E7664" w14:paraId="7A2D46A1" w14:textId="77777777" w:rsidTr="00461B08">
        <w:trPr>
          <w:ins w:id="43" w:author="作者"/>
        </w:trPr>
        <w:tc>
          <w:tcPr>
            <w:tcW w:w="1024" w:type="dxa"/>
            <w:shd w:val="clear" w:color="auto" w:fill="auto"/>
          </w:tcPr>
          <w:p w14:paraId="04CF10A4" w14:textId="77777777" w:rsidR="007E7664" w:rsidRDefault="007E7664" w:rsidP="00140754">
            <w:pPr>
              <w:pStyle w:val="TAL"/>
              <w:rPr>
                <w:ins w:id="44" w:author="作者"/>
              </w:rPr>
            </w:pPr>
            <w:ins w:id="45" w:author="作者">
              <w:r>
                <w:t>EPC impact</w:t>
              </w:r>
            </w:ins>
          </w:p>
        </w:tc>
        <w:tc>
          <w:tcPr>
            <w:tcW w:w="1239" w:type="dxa"/>
            <w:shd w:val="clear" w:color="auto" w:fill="auto"/>
          </w:tcPr>
          <w:p w14:paraId="16BE18EE" w14:textId="77777777" w:rsidR="007E7664" w:rsidRDefault="007E7664" w:rsidP="00140754">
            <w:pPr>
              <w:pStyle w:val="TAL"/>
              <w:rPr>
                <w:ins w:id="46" w:author="作者"/>
              </w:rPr>
            </w:pPr>
            <w:ins w:id="47" w:author="作者">
              <w:r>
                <w:t>No</w:t>
              </w:r>
            </w:ins>
          </w:p>
        </w:tc>
        <w:tc>
          <w:tcPr>
            <w:tcW w:w="1276" w:type="dxa"/>
            <w:shd w:val="clear" w:color="auto" w:fill="auto"/>
          </w:tcPr>
          <w:p w14:paraId="15CF2287" w14:textId="77777777" w:rsidR="007E7664" w:rsidRDefault="007E7664" w:rsidP="00140754">
            <w:pPr>
              <w:pStyle w:val="TAL"/>
              <w:rPr>
                <w:ins w:id="48" w:author="作者"/>
              </w:rPr>
            </w:pPr>
            <w:ins w:id="49" w:author="作者">
              <w:r>
                <w:t>Yes</w:t>
              </w:r>
            </w:ins>
          </w:p>
          <w:p w14:paraId="466C5422" w14:textId="77777777" w:rsidR="007E7664" w:rsidRDefault="007E7664" w:rsidP="00140754">
            <w:pPr>
              <w:pStyle w:val="TAL"/>
              <w:rPr>
                <w:ins w:id="50" w:author="作者"/>
              </w:rPr>
            </w:pPr>
            <w:ins w:id="51" w:author="作者">
              <w:r>
                <w:t>(UE send S-NSSAI to MME, and from MME to AMF)</w:t>
              </w:r>
            </w:ins>
          </w:p>
        </w:tc>
        <w:tc>
          <w:tcPr>
            <w:tcW w:w="1418" w:type="dxa"/>
          </w:tcPr>
          <w:p w14:paraId="44E473F1" w14:textId="77777777" w:rsidR="007E7664" w:rsidRPr="00C40A5C" w:rsidRDefault="007E7664" w:rsidP="00140754">
            <w:pPr>
              <w:pStyle w:val="TAL"/>
              <w:rPr>
                <w:ins w:id="52" w:author="作者"/>
              </w:rPr>
            </w:pPr>
            <w:ins w:id="53" w:author="作者">
              <w:r>
                <w:t>No</w:t>
              </w:r>
            </w:ins>
          </w:p>
        </w:tc>
        <w:tc>
          <w:tcPr>
            <w:tcW w:w="1275" w:type="dxa"/>
            <w:shd w:val="clear" w:color="auto" w:fill="auto"/>
          </w:tcPr>
          <w:p w14:paraId="0B40CB5B" w14:textId="77777777" w:rsidR="007E7664" w:rsidRDefault="007E7664" w:rsidP="00140754">
            <w:pPr>
              <w:pStyle w:val="TAL"/>
              <w:rPr>
                <w:ins w:id="54" w:author="作者"/>
              </w:rPr>
            </w:pPr>
            <w:ins w:id="55" w:author="作者">
              <w:r>
                <w:t>No</w:t>
              </w:r>
            </w:ins>
          </w:p>
        </w:tc>
        <w:tc>
          <w:tcPr>
            <w:tcW w:w="1759" w:type="dxa"/>
            <w:shd w:val="clear" w:color="auto" w:fill="auto"/>
          </w:tcPr>
          <w:p w14:paraId="4FC61DA0" w14:textId="77777777" w:rsidR="007E7664" w:rsidRDefault="007E7664" w:rsidP="00140754">
            <w:pPr>
              <w:pStyle w:val="TAL"/>
              <w:rPr>
                <w:ins w:id="56" w:author="作者"/>
              </w:rPr>
            </w:pPr>
            <w:ins w:id="57" w:author="作者">
              <w:r>
                <w:t>No</w:t>
              </w:r>
            </w:ins>
          </w:p>
        </w:tc>
        <w:tc>
          <w:tcPr>
            <w:tcW w:w="1637" w:type="dxa"/>
            <w:shd w:val="clear" w:color="auto" w:fill="auto"/>
          </w:tcPr>
          <w:p w14:paraId="7E6B6C78" w14:textId="77777777" w:rsidR="007E7664" w:rsidRDefault="007E7664" w:rsidP="00140754">
            <w:pPr>
              <w:pStyle w:val="TAL"/>
              <w:rPr>
                <w:ins w:id="58" w:author="作者"/>
              </w:rPr>
            </w:pPr>
            <w:ins w:id="59" w:author="作者">
              <w:r>
                <w:t>No</w:t>
              </w:r>
            </w:ins>
          </w:p>
        </w:tc>
      </w:tr>
      <w:tr w:rsidR="007E7664" w14:paraId="6B81AB33" w14:textId="77777777" w:rsidTr="00461B08">
        <w:trPr>
          <w:ins w:id="60" w:author="作者"/>
        </w:trPr>
        <w:tc>
          <w:tcPr>
            <w:tcW w:w="1024" w:type="dxa"/>
            <w:shd w:val="clear" w:color="auto" w:fill="auto"/>
          </w:tcPr>
          <w:p w14:paraId="35FB8540" w14:textId="77777777" w:rsidR="007E7664" w:rsidRDefault="007E7664" w:rsidP="00140754">
            <w:pPr>
              <w:pStyle w:val="TAL"/>
              <w:rPr>
                <w:ins w:id="61" w:author="作者"/>
              </w:rPr>
            </w:pPr>
            <w:ins w:id="62" w:author="作者">
              <w:r>
                <w:t>SMF impact</w:t>
              </w:r>
            </w:ins>
          </w:p>
        </w:tc>
        <w:tc>
          <w:tcPr>
            <w:tcW w:w="1239" w:type="dxa"/>
            <w:shd w:val="clear" w:color="auto" w:fill="auto"/>
          </w:tcPr>
          <w:p w14:paraId="0D33BE59" w14:textId="77777777" w:rsidR="007E7664" w:rsidRDefault="007E7664" w:rsidP="00140754">
            <w:pPr>
              <w:pStyle w:val="TAL"/>
              <w:rPr>
                <w:ins w:id="63" w:author="作者"/>
              </w:rPr>
            </w:pPr>
            <w:ins w:id="64" w:author="作者">
              <w:r>
                <w:t>No</w:t>
              </w:r>
            </w:ins>
          </w:p>
        </w:tc>
        <w:tc>
          <w:tcPr>
            <w:tcW w:w="1276" w:type="dxa"/>
            <w:shd w:val="clear" w:color="auto" w:fill="auto"/>
          </w:tcPr>
          <w:p w14:paraId="151A047F" w14:textId="77777777" w:rsidR="007E7664" w:rsidRDefault="007E7664" w:rsidP="00140754">
            <w:pPr>
              <w:pStyle w:val="TAL"/>
              <w:rPr>
                <w:ins w:id="65" w:author="作者"/>
              </w:rPr>
            </w:pPr>
            <w:ins w:id="66" w:author="作者">
              <w:r>
                <w:t>No</w:t>
              </w:r>
            </w:ins>
          </w:p>
        </w:tc>
        <w:tc>
          <w:tcPr>
            <w:tcW w:w="1418" w:type="dxa"/>
          </w:tcPr>
          <w:p w14:paraId="222B3D67" w14:textId="77777777" w:rsidR="007E7664" w:rsidRPr="00C40A5C" w:rsidRDefault="007E7664" w:rsidP="00140754">
            <w:pPr>
              <w:pStyle w:val="TAL"/>
              <w:rPr>
                <w:ins w:id="67" w:author="作者"/>
                <w:rFonts w:eastAsia="MS Mincho"/>
              </w:rPr>
            </w:pPr>
            <w:ins w:id="68" w:author="作者">
              <w:r>
                <w:rPr>
                  <w:rFonts w:eastAsia="MS Mincho" w:hint="eastAsia"/>
                </w:rPr>
                <w:t>No</w:t>
              </w:r>
            </w:ins>
          </w:p>
        </w:tc>
        <w:tc>
          <w:tcPr>
            <w:tcW w:w="1275" w:type="dxa"/>
            <w:shd w:val="clear" w:color="auto" w:fill="auto"/>
          </w:tcPr>
          <w:p w14:paraId="6FDF53E9" w14:textId="77777777" w:rsidR="007E7664" w:rsidRDefault="007E7664" w:rsidP="00140754">
            <w:pPr>
              <w:pStyle w:val="TAL"/>
              <w:rPr>
                <w:ins w:id="69" w:author="作者"/>
              </w:rPr>
            </w:pPr>
            <w:ins w:id="70" w:author="作者">
              <w:r>
                <w:t>Yes</w:t>
              </w:r>
            </w:ins>
          </w:p>
          <w:p w14:paraId="65A2F406" w14:textId="77777777" w:rsidR="007E7664" w:rsidRDefault="007E7664" w:rsidP="00140754">
            <w:pPr>
              <w:pStyle w:val="TAL"/>
              <w:rPr>
                <w:ins w:id="71" w:author="作者"/>
              </w:rPr>
            </w:pPr>
            <w:ins w:id="72" w:author="作者">
              <w:r>
                <w:t>(V-SMF relocation, depending on ETSUN, can be ignored)</w:t>
              </w:r>
            </w:ins>
          </w:p>
        </w:tc>
        <w:tc>
          <w:tcPr>
            <w:tcW w:w="1759" w:type="dxa"/>
            <w:shd w:val="clear" w:color="auto" w:fill="auto"/>
          </w:tcPr>
          <w:p w14:paraId="3778770D" w14:textId="77777777" w:rsidR="007E7664" w:rsidRDefault="007E7664" w:rsidP="00140754">
            <w:pPr>
              <w:pStyle w:val="TAL"/>
              <w:rPr>
                <w:ins w:id="73" w:author="作者"/>
              </w:rPr>
            </w:pPr>
            <w:ins w:id="74" w:author="作者">
              <w:r>
                <w:t>Yes</w:t>
              </w:r>
            </w:ins>
          </w:p>
          <w:p w14:paraId="237C04A4" w14:textId="77777777" w:rsidR="007E7664" w:rsidRDefault="007E7664" w:rsidP="00140754">
            <w:pPr>
              <w:pStyle w:val="TAL"/>
              <w:rPr>
                <w:ins w:id="75" w:author="作者"/>
              </w:rPr>
            </w:pPr>
            <w:ins w:id="76" w:author="作者">
              <w:r>
                <w:t>(S-NSSAI storing to UDM)</w:t>
              </w:r>
            </w:ins>
          </w:p>
        </w:tc>
        <w:tc>
          <w:tcPr>
            <w:tcW w:w="1637" w:type="dxa"/>
            <w:shd w:val="clear" w:color="auto" w:fill="auto"/>
          </w:tcPr>
          <w:p w14:paraId="67CAD607" w14:textId="77777777" w:rsidR="007E7664" w:rsidRDefault="007E7664" w:rsidP="00140754">
            <w:pPr>
              <w:pStyle w:val="TAL"/>
              <w:rPr>
                <w:ins w:id="77" w:author="作者"/>
              </w:rPr>
            </w:pPr>
            <w:ins w:id="78" w:author="作者">
              <w:r>
                <w:t>Yes (allocated TEID-C based on S-NSSAI)</w:t>
              </w:r>
            </w:ins>
          </w:p>
        </w:tc>
      </w:tr>
      <w:tr w:rsidR="007E7664" w14:paraId="18C455C3" w14:textId="77777777" w:rsidTr="00461B08">
        <w:trPr>
          <w:ins w:id="79" w:author="作者"/>
        </w:trPr>
        <w:tc>
          <w:tcPr>
            <w:tcW w:w="1024" w:type="dxa"/>
            <w:shd w:val="clear" w:color="auto" w:fill="auto"/>
          </w:tcPr>
          <w:p w14:paraId="6891A981" w14:textId="77777777" w:rsidR="007E7664" w:rsidRDefault="007E7664" w:rsidP="00140754">
            <w:pPr>
              <w:pStyle w:val="TAL"/>
              <w:rPr>
                <w:ins w:id="80" w:author="作者"/>
              </w:rPr>
            </w:pPr>
            <w:ins w:id="81" w:author="作者">
              <w:r>
                <w:t>AMF impact</w:t>
              </w:r>
            </w:ins>
          </w:p>
        </w:tc>
        <w:tc>
          <w:tcPr>
            <w:tcW w:w="1239" w:type="dxa"/>
            <w:shd w:val="clear" w:color="auto" w:fill="auto"/>
          </w:tcPr>
          <w:p w14:paraId="37209BF2" w14:textId="77777777" w:rsidR="007E7664" w:rsidRDefault="007E7664" w:rsidP="00140754">
            <w:pPr>
              <w:pStyle w:val="TAL"/>
              <w:rPr>
                <w:ins w:id="82" w:author="作者"/>
              </w:rPr>
            </w:pPr>
            <w:ins w:id="83" w:author="作者">
              <w:r>
                <w:t>Yes (retrieve S-NSSAI from PGW-C, AMF selection  and redirection during preparation phase)</w:t>
              </w:r>
            </w:ins>
          </w:p>
        </w:tc>
        <w:tc>
          <w:tcPr>
            <w:tcW w:w="1276" w:type="dxa"/>
            <w:shd w:val="clear" w:color="auto" w:fill="auto"/>
          </w:tcPr>
          <w:p w14:paraId="790B63D5" w14:textId="77777777" w:rsidR="007E7664" w:rsidRDefault="007E7664" w:rsidP="00140754">
            <w:pPr>
              <w:pStyle w:val="TAL"/>
              <w:rPr>
                <w:ins w:id="84" w:author="作者"/>
              </w:rPr>
            </w:pPr>
            <w:ins w:id="85" w:author="作者">
              <w:r>
                <w:t>Yes (AMF selection  and redirection during preparation phase, also impact N26)</w:t>
              </w:r>
            </w:ins>
          </w:p>
        </w:tc>
        <w:tc>
          <w:tcPr>
            <w:tcW w:w="1418" w:type="dxa"/>
          </w:tcPr>
          <w:p w14:paraId="4501E92D" w14:textId="77777777" w:rsidR="007E7664" w:rsidRPr="00C40A5C" w:rsidRDefault="007E7664" w:rsidP="00140754">
            <w:pPr>
              <w:pStyle w:val="TAL"/>
              <w:rPr>
                <w:ins w:id="86" w:author="作者"/>
                <w:rFonts w:eastAsia="MS Mincho"/>
              </w:rPr>
            </w:pPr>
            <w:ins w:id="87" w:author="作者">
              <w:r>
                <w:rPr>
                  <w:rFonts w:eastAsia="MS Mincho" w:hint="eastAsia"/>
                </w:rPr>
                <w:t>Yes (</w:t>
              </w:r>
              <w:r>
                <w:rPr>
                  <w:rFonts w:eastAsia="MS Mincho"/>
                </w:rPr>
                <w:t>receive</w:t>
              </w:r>
              <w:r>
                <w:rPr>
                  <w:rFonts w:eastAsia="MS Mincho" w:hint="eastAsia"/>
                </w:rPr>
                <w:t xml:space="preserve"> </w:t>
              </w:r>
              <w:r>
                <w:rPr>
                  <w:rFonts w:eastAsia="MS Mincho"/>
                </w:rPr>
                <w:t>default EBI from UE)</w:t>
              </w:r>
            </w:ins>
          </w:p>
        </w:tc>
        <w:tc>
          <w:tcPr>
            <w:tcW w:w="1275" w:type="dxa"/>
            <w:shd w:val="clear" w:color="auto" w:fill="auto"/>
          </w:tcPr>
          <w:p w14:paraId="755B347E" w14:textId="77777777" w:rsidR="007E7664" w:rsidRDefault="007E7664" w:rsidP="00140754">
            <w:pPr>
              <w:pStyle w:val="TAL"/>
              <w:rPr>
                <w:ins w:id="88" w:author="作者"/>
              </w:rPr>
            </w:pPr>
            <w:ins w:id="89" w:author="作者">
              <w:r>
                <w:t>Yes (reselect and redirect AMF during registration procedure after handover)</w:t>
              </w:r>
            </w:ins>
          </w:p>
        </w:tc>
        <w:tc>
          <w:tcPr>
            <w:tcW w:w="1759" w:type="dxa"/>
            <w:shd w:val="clear" w:color="auto" w:fill="auto"/>
          </w:tcPr>
          <w:p w14:paraId="46F9BB1C" w14:textId="77777777" w:rsidR="007E7664" w:rsidRDefault="007E7664" w:rsidP="00140754">
            <w:pPr>
              <w:pStyle w:val="TAL"/>
              <w:rPr>
                <w:ins w:id="90" w:author="作者"/>
              </w:rPr>
            </w:pPr>
            <w:ins w:id="91" w:author="作者">
              <w:r>
                <w:t>Yes (retrieve S-NSSAI from UDM, AMF selection  and redirection during preparation phase)</w:t>
              </w:r>
            </w:ins>
          </w:p>
        </w:tc>
        <w:tc>
          <w:tcPr>
            <w:tcW w:w="1637" w:type="dxa"/>
            <w:shd w:val="clear" w:color="auto" w:fill="auto"/>
          </w:tcPr>
          <w:p w14:paraId="758C0C64" w14:textId="77777777" w:rsidR="007E7664" w:rsidRDefault="007E7664" w:rsidP="00140754">
            <w:pPr>
              <w:pStyle w:val="TAL"/>
              <w:rPr>
                <w:ins w:id="92" w:author="作者"/>
              </w:rPr>
            </w:pPr>
            <w:ins w:id="93" w:author="作者">
              <w:r>
                <w:t>Yes (retrieve S-NSSAI from NRF, and AMF selection/redirection during preparation phase)</w:t>
              </w:r>
            </w:ins>
          </w:p>
        </w:tc>
      </w:tr>
      <w:tr w:rsidR="007E7664" w14:paraId="552AFAF1" w14:textId="77777777" w:rsidTr="00461B08">
        <w:trPr>
          <w:ins w:id="94" w:author="作者"/>
        </w:trPr>
        <w:tc>
          <w:tcPr>
            <w:tcW w:w="1024" w:type="dxa"/>
            <w:shd w:val="clear" w:color="auto" w:fill="auto"/>
          </w:tcPr>
          <w:p w14:paraId="3F1AD003" w14:textId="77777777" w:rsidR="007E7664" w:rsidRDefault="007E7664" w:rsidP="00140754">
            <w:pPr>
              <w:pStyle w:val="TAL"/>
              <w:rPr>
                <w:ins w:id="95" w:author="作者"/>
              </w:rPr>
            </w:pPr>
            <w:ins w:id="96" w:author="作者">
              <w:r>
                <w:t>UDM impact</w:t>
              </w:r>
            </w:ins>
          </w:p>
        </w:tc>
        <w:tc>
          <w:tcPr>
            <w:tcW w:w="1239" w:type="dxa"/>
            <w:shd w:val="clear" w:color="auto" w:fill="auto"/>
          </w:tcPr>
          <w:p w14:paraId="02AAE972" w14:textId="77777777" w:rsidR="007E7664" w:rsidRDefault="007E7664" w:rsidP="00140754">
            <w:pPr>
              <w:pStyle w:val="TAL"/>
              <w:rPr>
                <w:ins w:id="97" w:author="作者"/>
              </w:rPr>
            </w:pPr>
            <w:ins w:id="98" w:author="作者">
              <w:r>
                <w:t>No</w:t>
              </w:r>
            </w:ins>
          </w:p>
        </w:tc>
        <w:tc>
          <w:tcPr>
            <w:tcW w:w="1276" w:type="dxa"/>
            <w:shd w:val="clear" w:color="auto" w:fill="auto"/>
          </w:tcPr>
          <w:p w14:paraId="71CA7288" w14:textId="77777777" w:rsidR="007E7664" w:rsidRDefault="007E7664" w:rsidP="00140754">
            <w:pPr>
              <w:pStyle w:val="TAL"/>
              <w:rPr>
                <w:ins w:id="99" w:author="作者"/>
              </w:rPr>
            </w:pPr>
            <w:ins w:id="100" w:author="作者">
              <w:r>
                <w:t>No</w:t>
              </w:r>
            </w:ins>
          </w:p>
        </w:tc>
        <w:tc>
          <w:tcPr>
            <w:tcW w:w="1418" w:type="dxa"/>
          </w:tcPr>
          <w:p w14:paraId="7E98CD7B" w14:textId="77777777" w:rsidR="007E7664" w:rsidRPr="00D14834" w:rsidRDefault="007E7664" w:rsidP="00140754">
            <w:pPr>
              <w:pStyle w:val="TAL"/>
              <w:rPr>
                <w:ins w:id="101" w:author="作者"/>
                <w:rFonts w:eastAsia="MS Mincho"/>
              </w:rPr>
            </w:pPr>
            <w:ins w:id="102" w:author="作者">
              <w:r>
                <w:rPr>
                  <w:rFonts w:eastAsia="MS Mincho" w:hint="eastAsia"/>
                </w:rPr>
                <w:t>No</w:t>
              </w:r>
            </w:ins>
          </w:p>
        </w:tc>
        <w:tc>
          <w:tcPr>
            <w:tcW w:w="1275" w:type="dxa"/>
            <w:shd w:val="clear" w:color="auto" w:fill="auto"/>
          </w:tcPr>
          <w:p w14:paraId="470FE530" w14:textId="77777777" w:rsidR="007E7664" w:rsidRDefault="007E7664" w:rsidP="00140754">
            <w:pPr>
              <w:pStyle w:val="TAL"/>
              <w:rPr>
                <w:ins w:id="103" w:author="作者"/>
              </w:rPr>
            </w:pPr>
            <w:ins w:id="104" w:author="作者">
              <w:r>
                <w:t>No</w:t>
              </w:r>
            </w:ins>
          </w:p>
        </w:tc>
        <w:tc>
          <w:tcPr>
            <w:tcW w:w="1759" w:type="dxa"/>
            <w:shd w:val="clear" w:color="auto" w:fill="auto"/>
          </w:tcPr>
          <w:p w14:paraId="47D845DE" w14:textId="77777777" w:rsidR="007E7664" w:rsidRDefault="007E7664" w:rsidP="00140754">
            <w:pPr>
              <w:pStyle w:val="TAL"/>
              <w:rPr>
                <w:ins w:id="105" w:author="作者"/>
              </w:rPr>
            </w:pPr>
            <w:ins w:id="106" w:author="作者">
              <w:r>
                <w:t>Yes</w:t>
              </w:r>
            </w:ins>
          </w:p>
          <w:p w14:paraId="4EFD30E9" w14:textId="77777777" w:rsidR="007E7664" w:rsidRDefault="007E7664" w:rsidP="00140754">
            <w:pPr>
              <w:pStyle w:val="TAL"/>
              <w:rPr>
                <w:ins w:id="107" w:author="作者"/>
              </w:rPr>
            </w:pPr>
            <w:ins w:id="108" w:author="作者">
              <w:r>
                <w:t>(S-NSSAI storing to UDM)</w:t>
              </w:r>
            </w:ins>
          </w:p>
        </w:tc>
        <w:tc>
          <w:tcPr>
            <w:tcW w:w="1637" w:type="dxa"/>
            <w:shd w:val="clear" w:color="auto" w:fill="auto"/>
          </w:tcPr>
          <w:p w14:paraId="624A3D9F" w14:textId="77777777" w:rsidR="007E7664" w:rsidRDefault="007E7664" w:rsidP="00140754">
            <w:pPr>
              <w:pStyle w:val="TAL"/>
              <w:rPr>
                <w:ins w:id="109" w:author="作者"/>
              </w:rPr>
            </w:pPr>
            <w:ins w:id="110" w:author="作者">
              <w:r>
                <w:t>No</w:t>
              </w:r>
            </w:ins>
          </w:p>
        </w:tc>
      </w:tr>
      <w:tr w:rsidR="007E7664" w14:paraId="50C077D3" w14:textId="77777777" w:rsidTr="00461B08">
        <w:trPr>
          <w:ins w:id="111" w:author="作者"/>
        </w:trPr>
        <w:tc>
          <w:tcPr>
            <w:tcW w:w="1024" w:type="dxa"/>
            <w:shd w:val="clear" w:color="auto" w:fill="auto"/>
          </w:tcPr>
          <w:p w14:paraId="6CE9C4E4" w14:textId="77777777" w:rsidR="007E7664" w:rsidRDefault="007E7664" w:rsidP="00140754">
            <w:pPr>
              <w:pStyle w:val="TAL"/>
              <w:rPr>
                <w:ins w:id="112" w:author="作者"/>
              </w:rPr>
            </w:pPr>
            <w:ins w:id="113" w:author="作者">
              <w:r>
                <w:t>Extra delay in handover preparation</w:t>
              </w:r>
            </w:ins>
          </w:p>
        </w:tc>
        <w:tc>
          <w:tcPr>
            <w:tcW w:w="1239" w:type="dxa"/>
            <w:shd w:val="clear" w:color="auto" w:fill="auto"/>
          </w:tcPr>
          <w:p w14:paraId="5F335AC2" w14:textId="77777777" w:rsidR="007E7664" w:rsidRDefault="007E7664" w:rsidP="00140754">
            <w:pPr>
              <w:pStyle w:val="TAL"/>
              <w:rPr>
                <w:ins w:id="114" w:author="作者"/>
              </w:rPr>
            </w:pPr>
            <w:ins w:id="115" w:author="作者">
              <w:r>
                <w:t>Yes</w:t>
              </w:r>
            </w:ins>
          </w:p>
          <w:p w14:paraId="502DAF19" w14:textId="77777777" w:rsidR="007E7664" w:rsidRDefault="007E7664" w:rsidP="00140754">
            <w:pPr>
              <w:pStyle w:val="TAL"/>
              <w:rPr>
                <w:ins w:id="116" w:author="作者"/>
              </w:rPr>
            </w:pPr>
            <w:ins w:id="117" w:author="作者">
              <w:r>
                <w:t>(S-NSSAI query from SMF, AMF reselection/redirection)</w:t>
              </w:r>
            </w:ins>
          </w:p>
        </w:tc>
        <w:tc>
          <w:tcPr>
            <w:tcW w:w="1276" w:type="dxa"/>
            <w:shd w:val="clear" w:color="auto" w:fill="auto"/>
          </w:tcPr>
          <w:p w14:paraId="03A33E22" w14:textId="77777777" w:rsidR="007E7664" w:rsidRDefault="007E7664" w:rsidP="00140754">
            <w:pPr>
              <w:pStyle w:val="TAL"/>
              <w:rPr>
                <w:ins w:id="118" w:author="作者"/>
              </w:rPr>
            </w:pPr>
            <w:ins w:id="119" w:author="作者">
              <w:r>
                <w:t>Yes (AMF reselection and redirection)</w:t>
              </w:r>
            </w:ins>
          </w:p>
        </w:tc>
        <w:tc>
          <w:tcPr>
            <w:tcW w:w="1418" w:type="dxa"/>
          </w:tcPr>
          <w:p w14:paraId="28934EFB" w14:textId="77777777" w:rsidR="007E7664" w:rsidRPr="00D14834" w:rsidRDefault="007E7664" w:rsidP="00140754">
            <w:pPr>
              <w:pStyle w:val="TAL"/>
              <w:rPr>
                <w:ins w:id="120" w:author="作者"/>
                <w:rFonts w:eastAsia="MS Mincho"/>
              </w:rPr>
            </w:pPr>
            <w:ins w:id="121" w:author="作者">
              <w:r>
                <w:rPr>
                  <w:rFonts w:eastAsia="MS Mincho" w:hint="eastAsia"/>
                </w:rPr>
                <w:t>Not related</w:t>
              </w:r>
            </w:ins>
          </w:p>
        </w:tc>
        <w:tc>
          <w:tcPr>
            <w:tcW w:w="1275" w:type="dxa"/>
            <w:shd w:val="clear" w:color="auto" w:fill="auto"/>
          </w:tcPr>
          <w:p w14:paraId="3649C89A" w14:textId="77777777" w:rsidR="007E7664" w:rsidRDefault="007E7664" w:rsidP="00140754">
            <w:pPr>
              <w:pStyle w:val="TAL"/>
              <w:rPr>
                <w:ins w:id="122" w:author="作者"/>
              </w:rPr>
            </w:pPr>
            <w:ins w:id="123" w:author="作者">
              <w:r>
                <w:t>No</w:t>
              </w:r>
            </w:ins>
          </w:p>
        </w:tc>
        <w:tc>
          <w:tcPr>
            <w:tcW w:w="1759" w:type="dxa"/>
            <w:shd w:val="clear" w:color="auto" w:fill="auto"/>
          </w:tcPr>
          <w:p w14:paraId="47A1987B" w14:textId="77777777" w:rsidR="007E7664" w:rsidRDefault="007E7664" w:rsidP="00140754">
            <w:pPr>
              <w:pStyle w:val="TAL"/>
              <w:rPr>
                <w:ins w:id="124" w:author="作者"/>
              </w:rPr>
            </w:pPr>
            <w:ins w:id="125" w:author="作者">
              <w:r>
                <w:t>Yes</w:t>
              </w:r>
            </w:ins>
          </w:p>
          <w:p w14:paraId="1D638D0A" w14:textId="77777777" w:rsidR="007E7664" w:rsidRDefault="007E7664" w:rsidP="00140754">
            <w:pPr>
              <w:pStyle w:val="TAL"/>
              <w:rPr>
                <w:ins w:id="126" w:author="作者"/>
              </w:rPr>
            </w:pPr>
            <w:ins w:id="127" w:author="作者">
              <w:r>
                <w:t>(UDM query, AMF reselection/redirection)</w:t>
              </w:r>
            </w:ins>
          </w:p>
        </w:tc>
        <w:tc>
          <w:tcPr>
            <w:tcW w:w="1637" w:type="dxa"/>
            <w:shd w:val="clear" w:color="auto" w:fill="auto"/>
          </w:tcPr>
          <w:p w14:paraId="0F2670C2" w14:textId="77777777" w:rsidR="007E7664" w:rsidRDefault="007E7664" w:rsidP="00140754">
            <w:pPr>
              <w:pStyle w:val="TAL"/>
              <w:rPr>
                <w:ins w:id="128" w:author="作者"/>
              </w:rPr>
            </w:pPr>
            <w:ins w:id="129" w:author="作者">
              <w:r>
                <w:t>Yes (AMF reselection and redirection)</w:t>
              </w:r>
            </w:ins>
          </w:p>
        </w:tc>
      </w:tr>
    </w:tbl>
    <w:p w14:paraId="1F47C605" w14:textId="77777777" w:rsidR="007E7664" w:rsidRPr="007E7664" w:rsidRDefault="007E7664" w:rsidP="00234602">
      <w:pPr>
        <w:rPr>
          <w:ins w:id="130" w:author="作者"/>
          <w:rFonts w:eastAsia="MS Mincho"/>
        </w:rPr>
      </w:pPr>
    </w:p>
    <w:p w14:paraId="2B81D7CA" w14:textId="41E90838" w:rsidR="00234602" w:rsidRDefault="00234602" w:rsidP="00234602">
      <w:pPr>
        <w:rPr>
          <w:rFonts w:eastAsia="MS Mincho"/>
        </w:rPr>
      </w:pPr>
      <w:ins w:id="131" w:author="作者">
        <w:r>
          <w:rPr>
            <w:rFonts w:eastAsia="MS Mincho" w:hint="eastAsia"/>
          </w:rPr>
          <w:t>From the above analysis, it is obvious that solution 2.3 has least impacts</w:t>
        </w:r>
        <w:r w:rsidR="00725AC0">
          <w:rPr>
            <w:rFonts w:eastAsia="MS Mincho"/>
          </w:rPr>
          <w:t>. Comparing to Rel-15 Interworking procedure</w:t>
        </w:r>
        <w:r>
          <w:rPr>
            <w:rFonts w:eastAsia="MS Mincho" w:hint="eastAsia"/>
          </w:rPr>
          <w:t xml:space="preserve">, </w:t>
        </w:r>
        <w:r w:rsidR="00725AC0">
          <w:rPr>
            <w:rFonts w:eastAsia="MS Mincho"/>
          </w:rPr>
          <w:t>there are no change on the handover procedure,</w:t>
        </w:r>
        <w:r w:rsidR="00AF78B0">
          <w:rPr>
            <w:rFonts w:eastAsia="MS Mincho"/>
          </w:rPr>
          <w:t xml:space="preserve"> no</w:t>
        </w:r>
        <w:r w:rsidR="00725AC0">
          <w:rPr>
            <w:rFonts w:eastAsia="MS Mincho"/>
          </w:rPr>
          <w:t xml:space="preserve"> </w:t>
        </w:r>
        <w:r>
          <w:rPr>
            <w:rFonts w:eastAsia="MS Mincho" w:hint="eastAsia"/>
          </w:rPr>
          <w:t>extra delay</w:t>
        </w:r>
        <w:r w:rsidR="00AF78B0">
          <w:rPr>
            <w:rFonts w:eastAsia="MS Mincho"/>
          </w:rPr>
          <w:t xml:space="preserve"> is</w:t>
        </w:r>
        <w:r w:rsidR="00725AC0">
          <w:rPr>
            <w:rFonts w:eastAsia="MS Mincho"/>
          </w:rPr>
          <w:t xml:space="preserve"> introduced</w:t>
        </w:r>
        <w:r>
          <w:rPr>
            <w:rFonts w:eastAsia="MS Mincho"/>
          </w:rPr>
          <w:t>.</w:t>
        </w:r>
        <w:r w:rsidR="00725AC0">
          <w:rPr>
            <w:rFonts w:eastAsia="MS Mincho"/>
          </w:rPr>
          <w:t xml:space="preserve"> This is the important issue to be consider</w:t>
        </w:r>
        <w:r w:rsidR="007C43C1">
          <w:rPr>
            <w:rFonts w:eastAsia="MS Mincho"/>
          </w:rPr>
          <w:t>ed because</w:t>
        </w:r>
        <w:r w:rsidR="00725AC0">
          <w:rPr>
            <w:rFonts w:eastAsia="MS Mincho"/>
          </w:rPr>
          <w:t xml:space="preserve"> the handover occurs normally at </w:t>
        </w:r>
        <w:r w:rsidR="007C43C1">
          <w:rPr>
            <w:rFonts w:eastAsia="MS Mincho"/>
          </w:rPr>
          <w:t xml:space="preserve">the time when </w:t>
        </w:r>
        <w:r w:rsidR="00725AC0">
          <w:rPr>
            <w:rFonts w:eastAsia="MS Mincho"/>
          </w:rPr>
          <w:t>the radio connection to the original cell is to be lost.</w:t>
        </w:r>
        <w:r w:rsidR="00AF78B0">
          <w:rPr>
            <w:rFonts w:eastAsia="MS Mincho"/>
          </w:rPr>
          <w:t xml:space="preserve"> </w:t>
        </w:r>
        <w:r>
          <w:rPr>
            <w:rFonts w:eastAsia="MS Mincho"/>
          </w:rPr>
          <w:t>Hence, it is suggested that solution 2.3 is selected as basis for normative work.</w:t>
        </w:r>
      </w:ins>
    </w:p>
    <w:p w14:paraId="2F401C40" w14:textId="77777777" w:rsidR="00234602" w:rsidRPr="00D823F1" w:rsidRDefault="00234602" w:rsidP="00234602">
      <w:pPr>
        <w:rPr>
          <w:rFonts w:eastAsia="MS Mincho"/>
          <w:b/>
          <w:color w:val="FF0000"/>
          <w:sz w:val="24"/>
          <w:szCs w:val="24"/>
        </w:rPr>
      </w:pPr>
      <w:r w:rsidRPr="00D823F1">
        <w:rPr>
          <w:rFonts w:eastAsia="MS Mincho"/>
          <w:b/>
          <w:color w:val="FF0000"/>
          <w:sz w:val="24"/>
          <w:szCs w:val="24"/>
        </w:rPr>
        <w:t>/</w:t>
      </w:r>
      <w:r w:rsidRPr="00D823F1">
        <w:rPr>
          <w:rFonts w:eastAsia="MS Mincho" w:hint="eastAsia"/>
          <w:b/>
          <w:color w:val="FF0000"/>
          <w:sz w:val="24"/>
          <w:szCs w:val="24"/>
        </w:rPr>
        <w:t xml:space="preserve">******************************* </w:t>
      </w:r>
      <w:r w:rsidRPr="00D823F1">
        <w:rPr>
          <w:rFonts w:eastAsia="MS Mincho"/>
          <w:b/>
          <w:color w:val="FF0000"/>
          <w:sz w:val="24"/>
          <w:szCs w:val="24"/>
        </w:rPr>
        <w:t>End</w:t>
      </w:r>
      <w:r w:rsidRPr="00D823F1">
        <w:rPr>
          <w:rFonts w:eastAsia="MS Mincho" w:hint="eastAsia"/>
          <w:b/>
          <w:color w:val="FF0000"/>
          <w:sz w:val="24"/>
          <w:szCs w:val="24"/>
        </w:rPr>
        <w:t xml:space="preserve"> of Changes ***************************</w:t>
      </w:r>
      <w:r w:rsidRPr="00D823F1">
        <w:rPr>
          <w:rFonts w:eastAsia="MS Mincho"/>
          <w:b/>
          <w:color w:val="FF0000"/>
          <w:sz w:val="24"/>
          <w:szCs w:val="24"/>
        </w:rPr>
        <w:t>/</w:t>
      </w:r>
    </w:p>
    <w:sectPr w:rsidR="00234602" w:rsidRPr="00D823F1"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45105" w14:textId="77777777" w:rsidR="005068A8" w:rsidRDefault="005068A8">
      <w:r>
        <w:separator/>
      </w:r>
    </w:p>
    <w:p w14:paraId="2B54E64A" w14:textId="77777777" w:rsidR="005068A8" w:rsidRDefault="005068A8"/>
  </w:endnote>
  <w:endnote w:type="continuationSeparator" w:id="0">
    <w:p w14:paraId="4A061E03" w14:textId="77777777" w:rsidR="005068A8" w:rsidRDefault="005068A8">
      <w:r>
        <w:continuationSeparator/>
      </w:r>
    </w:p>
    <w:p w14:paraId="67BA455C" w14:textId="77777777" w:rsidR="005068A8" w:rsidRDefault="00506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67FC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75EFD8EA"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6185FE" w14:textId="77777777"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72656" w14:textId="77777777" w:rsidR="005068A8" w:rsidRDefault="005068A8">
      <w:r>
        <w:separator/>
      </w:r>
    </w:p>
    <w:p w14:paraId="1726A6A8" w14:textId="77777777" w:rsidR="005068A8" w:rsidRDefault="005068A8"/>
  </w:footnote>
  <w:footnote w:type="continuationSeparator" w:id="0">
    <w:p w14:paraId="2AA97921" w14:textId="77777777" w:rsidR="005068A8" w:rsidRDefault="005068A8">
      <w:r>
        <w:continuationSeparator/>
      </w:r>
    </w:p>
    <w:p w14:paraId="4298A5A1" w14:textId="77777777" w:rsidR="005068A8" w:rsidRDefault="005068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63159" w14:textId="77777777" w:rsidR="00D3198A" w:rsidRDefault="00D3198A"/>
  <w:p w14:paraId="606FE33F" w14:textId="77777777"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4B240"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47274D" w14:textId="77777777"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53DC5">
      <w:rPr>
        <w:rFonts w:ascii="Arial" w:hAnsi="Arial" w:cs="Arial"/>
        <w:b/>
        <w:bCs/>
        <w:noProof/>
        <w:sz w:val="18"/>
      </w:rPr>
      <w:t>3</w:t>
    </w:r>
    <w:r>
      <w:rPr>
        <w:rFonts w:ascii="Arial" w:hAnsi="Arial" w:cs="Arial"/>
        <w:b/>
        <w:bCs/>
        <w:sz w:val="18"/>
      </w:rPr>
      <w:fldChar w:fldCharType="end"/>
    </w:r>
  </w:p>
  <w:p w14:paraId="50BB9E19" w14:textId="77777777"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044C5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D08880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764C40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DE4C93E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390279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96EA5E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0E026A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AB0DA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CAE323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4E29A7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E40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694DDE"/>
    <w:multiLevelType w:val="hybridMultilevel"/>
    <w:tmpl w:val="1458D20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AB1C37"/>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6A1700"/>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4" w15:restartNumberingAfterBreak="0">
    <w:nsid w:val="14A40CA9"/>
    <w:multiLevelType w:val="hybridMultilevel"/>
    <w:tmpl w:val="A5AE835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6C00386"/>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83CB8"/>
    <w:multiLevelType w:val="hybridMultilevel"/>
    <w:tmpl w:val="DF22CCFC"/>
    <w:lvl w:ilvl="0" w:tplc="09FC68B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011918"/>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BC6553"/>
    <w:multiLevelType w:val="hybridMultilevel"/>
    <w:tmpl w:val="FC248AAC"/>
    <w:lvl w:ilvl="0" w:tplc="4218080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895F61"/>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3B14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FF17FC"/>
    <w:multiLevelType w:val="hybridMultilevel"/>
    <w:tmpl w:val="C9765F16"/>
    <w:lvl w:ilvl="0" w:tplc="FAEAA2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0B1593"/>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93F34BB"/>
    <w:multiLevelType w:val="hybridMultilevel"/>
    <w:tmpl w:val="3DB25120"/>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8816FF"/>
    <w:multiLevelType w:val="hybridMultilevel"/>
    <w:tmpl w:val="16ECE02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C744B4D"/>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28" w15:restartNumberingAfterBreak="0">
    <w:nsid w:val="4E34738E"/>
    <w:multiLevelType w:val="hybridMultilevel"/>
    <w:tmpl w:val="C89CC35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4CC4F3C"/>
    <w:multiLevelType w:val="hybridMultilevel"/>
    <w:tmpl w:val="F15295B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8E34F56"/>
    <w:multiLevelType w:val="hybridMultilevel"/>
    <w:tmpl w:val="AB94D8F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AFB05A2"/>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85600A"/>
    <w:multiLevelType w:val="hybridMultilevel"/>
    <w:tmpl w:val="4A923616"/>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42421E"/>
    <w:multiLevelType w:val="hybridMultilevel"/>
    <w:tmpl w:val="83106EE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795D76"/>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6" w15:restartNumberingAfterBreak="0">
    <w:nsid w:val="68E2736C"/>
    <w:multiLevelType w:val="hybridMultilevel"/>
    <w:tmpl w:val="AF40B5D8"/>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927742"/>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6AF5890"/>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E4F69A2"/>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num w:numId="1">
    <w:abstractNumId w:val="26"/>
  </w:num>
  <w:num w:numId="2">
    <w:abstractNumId w:val="30"/>
  </w:num>
  <w:num w:numId="3">
    <w:abstractNumId w:val="16"/>
  </w:num>
  <w:num w:numId="4">
    <w:abstractNumId w:val="20"/>
  </w:num>
  <w:num w:numId="5">
    <w:abstractNumId w:val="15"/>
  </w:num>
  <w:num w:numId="6">
    <w:abstractNumId w:val="32"/>
  </w:num>
  <w:num w:numId="7">
    <w:abstractNumId w:val="38"/>
  </w:num>
  <w:num w:numId="8">
    <w:abstractNumId w:val="13"/>
  </w:num>
  <w:num w:numId="9">
    <w:abstractNumId w:val="39"/>
  </w:num>
  <w:num w:numId="10">
    <w:abstractNumId w:val="22"/>
  </w:num>
  <w:num w:numId="11">
    <w:abstractNumId w:val="35"/>
  </w:num>
  <w:num w:numId="12">
    <w:abstractNumId w:val="19"/>
  </w:num>
  <w:num w:numId="13">
    <w:abstractNumId w:val="27"/>
  </w:num>
  <w:num w:numId="14">
    <w:abstractNumId w:val="10"/>
  </w:num>
  <w:num w:numId="15">
    <w:abstractNumId w:val="37"/>
  </w:num>
  <w:num w:numId="16">
    <w:abstractNumId w:val="12"/>
  </w:num>
  <w:num w:numId="17">
    <w:abstractNumId w:val="17"/>
  </w:num>
  <w:num w:numId="18">
    <w:abstractNumId w:val="21"/>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23"/>
  </w:num>
  <w:num w:numId="30">
    <w:abstractNumId w:val="25"/>
  </w:num>
  <w:num w:numId="31">
    <w:abstractNumId w:val="18"/>
  </w:num>
  <w:num w:numId="32">
    <w:abstractNumId w:val="33"/>
  </w:num>
  <w:num w:numId="33">
    <w:abstractNumId w:val="24"/>
  </w:num>
  <w:num w:numId="34">
    <w:abstractNumId w:val="31"/>
  </w:num>
  <w:num w:numId="35">
    <w:abstractNumId w:val="14"/>
  </w:num>
  <w:num w:numId="36">
    <w:abstractNumId w:val="11"/>
  </w:num>
  <w:num w:numId="37">
    <w:abstractNumId w:val="34"/>
  </w:num>
  <w:num w:numId="38">
    <w:abstractNumId w:val="36"/>
  </w:num>
  <w:num w:numId="39">
    <w:abstractNumId w:val="29"/>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CD6"/>
    <w:rsid w:val="00012119"/>
    <w:rsid w:val="0001275F"/>
    <w:rsid w:val="00013E05"/>
    <w:rsid w:val="0001433E"/>
    <w:rsid w:val="00021BE9"/>
    <w:rsid w:val="000222BA"/>
    <w:rsid w:val="000333EC"/>
    <w:rsid w:val="00034673"/>
    <w:rsid w:val="000374E9"/>
    <w:rsid w:val="00046CF5"/>
    <w:rsid w:val="000523E9"/>
    <w:rsid w:val="0005325C"/>
    <w:rsid w:val="00054377"/>
    <w:rsid w:val="00054A74"/>
    <w:rsid w:val="00055432"/>
    <w:rsid w:val="00055692"/>
    <w:rsid w:val="000560BA"/>
    <w:rsid w:val="00056AEC"/>
    <w:rsid w:val="00057950"/>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583D"/>
    <w:rsid w:val="00096E4E"/>
    <w:rsid w:val="00097EEA"/>
    <w:rsid w:val="000A2F40"/>
    <w:rsid w:val="000A3AC9"/>
    <w:rsid w:val="000A716F"/>
    <w:rsid w:val="000B2621"/>
    <w:rsid w:val="000B42DE"/>
    <w:rsid w:val="000B75BA"/>
    <w:rsid w:val="000C0F38"/>
    <w:rsid w:val="000C350D"/>
    <w:rsid w:val="000C3AB9"/>
    <w:rsid w:val="000C4072"/>
    <w:rsid w:val="000C4C06"/>
    <w:rsid w:val="000D323A"/>
    <w:rsid w:val="000D45A3"/>
    <w:rsid w:val="000E4EE5"/>
    <w:rsid w:val="000E5264"/>
    <w:rsid w:val="000E53A4"/>
    <w:rsid w:val="000E546E"/>
    <w:rsid w:val="001014AB"/>
    <w:rsid w:val="00102915"/>
    <w:rsid w:val="00102CE9"/>
    <w:rsid w:val="00104C3C"/>
    <w:rsid w:val="00105E82"/>
    <w:rsid w:val="00106A4A"/>
    <w:rsid w:val="00110888"/>
    <w:rsid w:val="00110D15"/>
    <w:rsid w:val="00112804"/>
    <w:rsid w:val="00112BCE"/>
    <w:rsid w:val="001132A6"/>
    <w:rsid w:val="0012114C"/>
    <w:rsid w:val="0012214C"/>
    <w:rsid w:val="00123E84"/>
    <w:rsid w:val="00124F75"/>
    <w:rsid w:val="00127E21"/>
    <w:rsid w:val="00131CFA"/>
    <w:rsid w:val="0013204E"/>
    <w:rsid w:val="001321F1"/>
    <w:rsid w:val="001375C1"/>
    <w:rsid w:val="001461D4"/>
    <w:rsid w:val="00157C00"/>
    <w:rsid w:val="00160D5C"/>
    <w:rsid w:val="001614AD"/>
    <w:rsid w:val="001631E8"/>
    <w:rsid w:val="001649CC"/>
    <w:rsid w:val="0016659D"/>
    <w:rsid w:val="00166834"/>
    <w:rsid w:val="00167A94"/>
    <w:rsid w:val="00170007"/>
    <w:rsid w:val="00170785"/>
    <w:rsid w:val="001765FE"/>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C61A4"/>
    <w:rsid w:val="001C7619"/>
    <w:rsid w:val="001D1ED4"/>
    <w:rsid w:val="001D3103"/>
    <w:rsid w:val="001D512E"/>
    <w:rsid w:val="001D621B"/>
    <w:rsid w:val="001D7583"/>
    <w:rsid w:val="001E17F1"/>
    <w:rsid w:val="001E34F6"/>
    <w:rsid w:val="001E5509"/>
    <w:rsid w:val="001F1301"/>
    <w:rsid w:val="001F2E4F"/>
    <w:rsid w:val="001F3080"/>
    <w:rsid w:val="00203075"/>
    <w:rsid w:val="002033EA"/>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4602"/>
    <w:rsid w:val="00236D6D"/>
    <w:rsid w:val="0023741D"/>
    <w:rsid w:val="00242693"/>
    <w:rsid w:val="002472B8"/>
    <w:rsid w:val="00250E12"/>
    <w:rsid w:val="00252FCA"/>
    <w:rsid w:val="0025443C"/>
    <w:rsid w:val="00256068"/>
    <w:rsid w:val="0025772F"/>
    <w:rsid w:val="002604D8"/>
    <w:rsid w:val="00261198"/>
    <w:rsid w:val="00273E7A"/>
    <w:rsid w:val="00274F4A"/>
    <w:rsid w:val="00275027"/>
    <w:rsid w:val="00275062"/>
    <w:rsid w:val="00276563"/>
    <w:rsid w:val="00277194"/>
    <w:rsid w:val="002831E4"/>
    <w:rsid w:val="002834F8"/>
    <w:rsid w:val="0028445B"/>
    <w:rsid w:val="00287EF5"/>
    <w:rsid w:val="002A11B1"/>
    <w:rsid w:val="002A37B7"/>
    <w:rsid w:val="002A3DEE"/>
    <w:rsid w:val="002A480E"/>
    <w:rsid w:val="002A48F0"/>
    <w:rsid w:val="002A6059"/>
    <w:rsid w:val="002A6316"/>
    <w:rsid w:val="002B3C50"/>
    <w:rsid w:val="002B49EE"/>
    <w:rsid w:val="002B5ED9"/>
    <w:rsid w:val="002B61E8"/>
    <w:rsid w:val="002C097E"/>
    <w:rsid w:val="002C25F3"/>
    <w:rsid w:val="002C2B66"/>
    <w:rsid w:val="002C3C97"/>
    <w:rsid w:val="002C6572"/>
    <w:rsid w:val="002D0297"/>
    <w:rsid w:val="002D27E3"/>
    <w:rsid w:val="002D2EE2"/>
    <w:rsid w:val="002D3362"/>
    <w:rsid w:val="002D7934"/>
    <w:rsid w:val="002E03CC"/>
    <w:rsid w:val="002E2639"/>
    <w:rsid w:val="002E3565"/>
    <w:rsid w:val="002E3F9C"/>
    <w:rsid w:val="002E427F"/>
    <w:rsid w:val="002E551B"/>
    <w:rsid w:val="002F147D"/>
    <w:rsid w:val="002F29A2"/>
    <w:rsid w:val="002F3747"/>
    <w:rsid w:val="002F6FD6"/>
    <w:rsid w:val="002F77AD"/>
    <w:rsid w:val="003004DD"/>
    <w:rsid w:val="003012DA"/>
    <w:rsid w:val="00301743"/>
    <w:rsid w:val="00301A26"/>
    <w:rsid w:val="00302F6B"/>
    <w:rsid w:val="00304376"/>
    <w:rsid w:val="003043D3"/>
    <w:rsid w:val="00312932"/>
    <w:rsid w:val="00313DEF"/>
    <w:rsid w:val="00313F77"/>
    <w:rsid w:val="003145EA"/>
    <w:rsid w:val="00316663"/>
    <w:rsid w:val="00321A2D"/>
    <w:rsid w:val="003225F5"/>
    <w:rsid w:val="003257D2"/>
    <w:rsid w:val="00325F20"/>
    <w:rsid w:val="003261D7"/>
    <w:rsid w:val="0033074C"/>
    <w:rsid w:val="00330C3E"/>
    <w:rsid w:val="00331DF1"/>
    <w:rsid w:val="00334818"/>
    <w:rsid w:val="0033588A"/>
    <w:rsid w:val="00336BA2"/>
    <w:rsid w:val="00340ADD"/>
    <w:rsid w:val="00342736"/>
    <w:rsid w:val="00342F49"/>
    <w:rsid w:val="00343F3C"/>
    <w:rsid w:val="003469B8"/>
    <w:rsid w:val="00350D83"/>
    <w:rsid w:val="00353869"/>
    <w:rsid w:val="003538E6"/>
    <w:rsid w:val="00353DC5"/>
    <w:rsid w:val="003553E9"/>
    <w:rsid w:val="00357380"/>
    <w:rsid w:val="00364120"/>
    <w:rsid w:val="00365943"/>
    <w:rsid w:val="00372128"/>
    <w:rsid w:val="003730BC"/>
    <w:rsid w:val="00374B84"/>
    <w:rsid w:val="0038385D"/>
    <w:rsid w:val="00385039"/>
    <w:rsid w:val="00387ACE"/>
    <w:rsid w:val="00393D0A"/>
    <w:rsid w:val="003A3E79"/>
    <w:rsid w:val="003A4994"/>
    <w:rsid w:val="003A52BF"/>
    <w:rsid w:val="003B2BF4"/>
    <w:rsid w:val="003B41CB"/>
    <w:rsid w:val="003B6A36"/>
    <w:rsid w:val="003B7960"/>
    <w:rsid w:val="003C0B3F"/>
    <w:rsid w:val="003C1E1C"/>
    <w:rsid w:val="003C2A86"/>
    <w:rsid w:val="003C33FC"/>
    <w:rsid w:val="003C3D91"/>
    <w:rsid w:val="003C4216"/>
    <w:rsid w:val="003C4FD8"/>
    <w:rsid w:val="003C54C2"/>
    <w:rsid w:val="003C73E3"/>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2F9F"/>
    <w:rsid w:val="00413E65"/>
    <w:rsid w:val="00414E14"/>
    <w:rsid w:val="00415FD4"/>
    <w:rsid w:val="00417310"/>
    <w:rsid w:val="004178EE"/>
    <w:rsid w:val="0042051B"/>
    <w:rsid w:val="00420A23"/>
    <w:rsid w:val="004215EC"/>
    <w:rsid w:val="00421CFF"/>
    <w:rsid w:val="004306A6"/>
    <w:rsid w:val="0043094C"/>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403C"/>
    <w:rsid w:val="00454F50"/>
    <w:rsid w:val="004611B1"/>
    <w:rsid w:val="00461B08"/>
    <w:rsid w:val="004632C7"/>
    <w:rsid w:val="00464D2E"/>
    <w:rsid w:val="004656BF"/>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7884"/>
    <w:rsid w:val="004A0C1D"/>
    <w:rsid w:val="004A29FC"/>
    <w:rsid w:val="004A2E8B"/>
    <w:rsid w:val="004A2ED7"/>
    <w:rsid w:val="004A43B9"/>
    <w:rsid w:val="004B1956"/>
    <w:rsid w:val="004B3E1C"/>
    <w:rsid w:val="004C200C"/>
    <w:rsid w:val="004C34C8"/>
    <w:rsid w:val="004C57FB"/>
    <w:rsid w:val="004D299D"/>
    <w:rsid w:val="004D3C91"/>
    <w:rsid w:val="004D5ADB"/>
    <w:rsid w:val="004D7112"/>
    <w:rsid w:val="004D7E44"/>
    <w:rsid w:val="004D7F5F"/>
    <w:rsid w:val="004E050D"/>
    <w:rsid w:val="004E0CDD"/>
    <w:rsid w:val="004E24D9"/>
    <w:rsid w:val="004E3F94"/>
    <w:rsid w:val="004E79FA"/>
    <w:rsid w:val="004F7E7F"/>
    <w:rsid w:val="005025DE"/>
    <w:rsid w:val="00502B81"/>
    <w:rsid w:val="005032A5"/>
    <w:rsid w:val="00503991"/>
    <w:rsid w:val="005061EC"/>
    <w:rsid w:val="0050638C"/>
    <w:rsid w:val="00506414"/>
    <w:rsid w:val="005068A8"/>
    <w:rsid w:val="00507A0C"/>
    <w:rsid w:val="0051464E"/>
    <w:rsid w:val="0051529A"/>
    <w:rsid w:val="005156BC"/>
    <w:rsid w:val="00517646"/>
    <w:rsid w:val="0051790C"/>
    <w:rsid w:val="005250A2"/>
    <w:rsid w:val="00530729"/>
    <w:rsid w:val="005326B5"/>
    <w:rsid w:val="0053289E"/>
    <w:rsid w:val="00537409"/>
    <w:rsid w:val="00537784"/>
    <w:rsid w:val="005464FB"/>
    <w:rsid w:val="005509C5"/>
    <w:rsid w:val="00550F6B"/>
    <w:rsid w:val="00555410"/>
    <w:rsid w:val="0055589B"/>
    <w:rsid w:val="00555BB9"/>
    <w:rsid w:val="005561CE"/>
    <w:rsid w:val="00564657"/>
    <w:rsid w:val="00564C7D"/>
    <w:rsid w:val="005660A9"/>
    <w:rsid w:val="00571297"/>
    <w:rsid w:val="0057357B"/>
    <w:rsid w:val="00573C08"/>
    <w:rsid w:val="00575AF7"/>
    <w:rsid w:val="005774E9"/>
    <w:rsid w:val="005805A5"/>
    <w:rsid w:val="00586002"/>
    <w:rsid w:val="00587382"/>
    <w:rsid w:val="0059336D"/>
    <w:rsid w:val="00593C34"/>
    <w:rsid w:val="00594C15"/>
    <w:rsid w:val="00596080"/>
    <w:rsid w:val="005A06FE"/>
    <w:rsid w:val="005A15AC"/>
    <w:rsid w:val="005A229C"/>
    <w:rsid w:val="005A4A04"/>
    <w:rsid w:val="005A74D7"/>
    <w:rsid w:val="005B0B39"/>
    <w:rsid w:val="005B2C9D"/>
    <w:rsid w:val="005C1663"/>
    <w:rsid w:val="005C1814"/>
    <w:rsid w:val="005C2489"/>
    <w:rsid w:val="005C3EC3"/>
    <w:rsid w:val="005C4E37"/>
    <w:rsid w:val="005C58E5"/>
    <w:rsid w:val="005C5D31"/>
    <w:rsid w:val="005C7609"/>
    <w:rsid w:val="005D1A1B"/>
    <w:rsid w:val="005D265F"/>
    <w:rsid w:val="005D2AA1"/>
    <w:rsid w:val="005D439B"/>
    <w:rsid w:val="005D478E"/>
    <w:rsid w:val="005D78A2"/>
    <w:rsid w:val="005E2C40"/>
    <w:rsid w:val="005E44C2"/>
    <w:rsid w:val="005E463F"/>
    <w:rsid w:val="005E594E"/>
    <w:rsid w:val="005E63A2"/>
    <w:rsid w:val="005E66A0"/>
    <w:rsid w:val="005F1BB0"/>
    <w:rsid w:val="005F280C"/>
    <w:rsid w:val="006041C9"/>
    <w:rsid w:val="006044BF"/>
    <w:rsid w:val="0060678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3319"/>
    <w:rsid w:val="006456E5"/>
    <w:rsid w:val="00647456"/>
    <w:rsid w:val="006519FE"/>
    <w:rsid w:val="006535C5"/>
    <w:rsid w:val="006536D6"/>
    <w:rsid w:val="00653F38"/>
    <w:rsid w:val="006563F5"/>
    <w:rsid w:val="00657D38"/>
    <w:rsid w:val="00660504"/>
    <w:rsid w:val="006612B2"/>
    <w:rsid w:val="00662A0B"/>
    <w:rsid w:val="006634AC"/>
    <w:rsid w:val="00666BF6"/>
    <w:rsid w:val="006709A6"/>
    <w:rsid w:val="00670E70"/>
    <w:rsid w:val="00673F54"/>
    <w:rsid w:val="00674EA9"/>
    <w:rsid w:val="00681534"/>
    <w:rsid w:val="0068218E"/>
    <w:rsid w:val="00683031"/>
    <w:rsid w:val="00684258"/>
    <w:rsid w:val="00685BE8"/>
    <w:rsid w:val="006868ED"/>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C7192"/>
    <w:rsid w:val="006D5ADF"/>
    <w:rsid w:val="006D5D4A"/>
    <w:rsid w:val="006D7109"/>
    <w:rsid w:val="006E1645"/>
    <w:rsid w:val="006E16A7"/>
    <w:rsid w:val="006E2043"/>
    <w:rsid w:val="006E319F"/>
    <w:rsid w:val="006E61F5"/>
    <w:rsid w:val="006E73C2"/>
    <w:rsid w:val="006E7759"/>
    <w:rsid w:val="006F029C"/>
    <w:rsid w:val="006F0564"/>
    <w:rsid w:val="006F10EF"/>
    <w:rsid w:val="006F4579"/>
    <w:rsid w:val="006F6022"/>
    <w:rsid w:val="006F6B6A"/>
    <w:rsid w:val="007040FC"/>
    <w:rsid w:val="00704480"/>
    <w:rsid w:val="00707594"/>
    <w:rsid w:val="00707CD5"/>
    <w:rsid w:val="00712086"/>
    <w:rsid w:val="00720ADC"/>
    <w:rsid w:val="00720ED4"/>
    <w:rsid w:val="00721D3D"/>
    <w:rsid w:val="00721E20"/>
    <w:rsid w:val="00724ED5"/>
    <w:rsid w:val="007256D6"/>
    <w:rsid w:val="0072584C"/>
    <w:rsid w:val="00725AC0"/>
    <w:rsid w:val="007310DF"/>
    <w:rsid w:val="00732817"/>
    <w:rsid w:val="0073482C"/>
    <w:rsid w:val="007350EE"/>
    <w:rsid w:val="007363B5"/>
    <w:rsid w:val="007409B9"/>
    <w:rsid w:val="00741DBE"/>
    <w:rsid w:val="007447E4"/>
    <w:rsid w:val="00744906"/>
    <w:rsid w:val="00746DBC"/>
    <w:rsid w:val="00747744"/>
    <w:rsid w:val="00750EC5"/>
    <w:rsid w:val="00752CC0"/>
    <w:rsid w:val="00756A99"/>
    <w:rsid w:val="007609BB"/>
    <w:rsid w:val="007611CA"/>
    <w:rsid w:val="00761C13"/>
    <w:rsid w:val="007621D9"/>
    <w:rsid w:val="00763228"/>
    <w:rsid w:val="00763C8D"/>
    <w:rsid w:val="007646FA"/>
    <w:rsid w:val="00765D73"/>
    <w:rsid w:val="00773784"/>
    <w:rsid w:val="0077472C"/>
    <w:rsid w:val="00776355"/>
    <w:rsid w:val="00776587"/>
    <w:rsid w:val="00782602"/>
    <w:rsid w:val="007837D6"/>
    <w:rsid w:val="00783C05"/>
    <w:rsid w:val="00784769"/>
    <w:rsid w:val="007854CD"/>
    <w:rsid w:val="00785AF6"/>
    <w:rsid w:val="00786ACA"/>
    <w:rsid w:val="0079042B"/>
    <w:rsid w:val="00792996"/>
    <w:rsid w:val="00796422"/>
    <w:rsid w:val="0079724B"/>
    <w:rsid w:val="007A2490"/>
    <w:rsid w:val="007A43BB"/>
    <w:rsid w:val="007A4C79"/>
    <w:rsid w:val="007A58F2"/>
    <w:rsid w:val="007A72A9"/>
    <w:rsid w:val="007A7CB5"/>
    <w:rsid w:val="007B09F1"/>
    <w:rsid w:val="007B185E"/>
    <w:rsid w:val="007B49C6"/>
    <w:rsid w:val="007B4AA5"/>
    <w:rsid w:val="007B6015"/>
    <w:rsid w:val="007C1560"/>
    <w:rsid w:val="007C43C1"/>
    <w:rsid w:val="007C4A12"/>
    <w:rsid w:val="007D07AC"/>
    <w:rsid w:val="007D0BBE"/>
    <w:rsid w:val="007D361A"/>
    <w:rsid w:val="007D6DD4"/>
    <w:rsid w:val="007D6FB1"/>
    <w:rsid w:val="007D7541"/>
    <w:rsid w:val="007D7B86"/>
    <w:rsid w:val="007D7E09"/>
    <w:rsid w:val="007E16D3"/>
    <w:rsid w:val="007E5CC3"/>
    <w:rsid w:val="007E74D2"/>
    <w:rsid w:val="007E7664"/>
    <w:rsid w:val="007E7DE2"/>
    <w:rsid w:val="007F10FF"/>
    <w:rsid w:val="007F29FB"/>
    <w:rsid w:val="007F5986"/>
    <w:rsid w:val="007F65D1"/>
    <w:rsid w:val="007F7E1F"/>
    <w:rsid w:val="00810AD6"/>
    <w:rsid w:val="00811AD0"/>
    <w:rsid w:val="00812601"/>
    <w:rsid w:val="00815033"/>
    <w:rsid w:val="00820B2F"/>
    <w:rsid w:val="00821D3D"/>
    <w:rsid w:val="00823A99"/>
    <w:rsid w:val="00823C2A"/>
    <w:rsid w:val="00825443"/>
    <w:rsid w:val="00825BD9"/>
    <w:rsid w:val="008272F7"/>
    <w:rsid w:val="008279EF"/>
    <w:rsid w:val="0083027D"/>
    <w:rsid w:val="0084059E"/>
    <w:rsid w:val="008419C2"/>
    <w:rsid w:val="00843B4B"/>
    <w:rsid w:val="00843EF9"/>
    <w:rsid w:val="00845E7C"/>
    <w:rsid w:val="00847E00"/>
    <w:rsid w:val="00850BE3"/>
    <w:rsid w:val="0085203E"/>
    <w:rsid w:val="00852843"/>
    <w:rsid w:val="008537BB"/>
    <w:rsid w:val="008547E3"/>
    <w:rsid w:val="0085524D"/>
    <w:rsid w:val="008557C5"/>
    <w:rsid w:val="00857536"/>
    <w:rsid w:val="008605BC"/>
    <w:rsid w:val="0086390B"/>
    <w:rsid w:val="00863B8B"/>
    <w:rsid w:val="00864294"/>
    <w:rsid w:val="00865BDC"/>
    <w:rsid w:val="00866F55"/>
    <w:rsid w:val="00867E8A"/>
    <w:rsid w:val="00870D36"/>
    <w:rsid w:val="008713A7"/>
    <w:rsid w:val="00872D6C"/>
    <w:rsid w:val="00873653"/>
    <w:rsid w:val="00873859"/>
    <w:rsid w:val="00876A0B"/>
    <w:rsid w:val="00880648"/>
    <w:rsid w:val="00881184"/>
    <w:rsid w:val="00884CFA"/>
    <w:rsid w:val="00886B40"/>
    <w:rsid w:val="008922C0"/>
    <w:rsid w:val="00892531"/>
    <w:rsid w:val="0089532B"/>
    <w:rsid w:val="008954DB"/>
    <w:rsid w:val="00896618"/>
    <w:rsid w:val="008973EA"/>
    <w:rsid w:val="008A1065"/>
    <w:rsid w:val="008A1F25"/>
    <w:rsid w:val="008A207B"/>
    <w:rsid w:val="008A2F23"/>
    <w:rsid w:val="008A3325"/>
    <w:rsid w:val="008A5D28"/>
    <w:rsid w:val="008B28F7"/>
    <w:rsid w:val="008B590E"/>
    <w:rsid w:val="008B71AA"/>
    <w:rsid w:val="008B7447"/>
    <w:rsid w:val="008B747D"/>
    <w:rsid w:val="008C37B7"/>
    <w:rsid w:val="008C4422"/>
    <w:rsid w:val="008C5E40"/>
    <w:rsid w:val="008C60E8"/>
    <w:rsid w:val="008C731B"/>
    <w:rsid w:val="008D1BEF"/>
    <w:rsid w:val="008D34F8"/>
    <w:rsid w:val="008D3C3A"/>
    <w:rsid w:val="008E1A77"/>
    <w:rsid w:val="008E20C9"/>
    <w:rsid w:val="008E36C0"/>
    <w:rsid w:val="008E41CE"/>
    <w:rsid w:val="008E5871"/>
    <w:rsid w:val="008E6B87"/>
    <w:rsid w:val="008F0480"/>
    <w:rsid w:val="008F0D5E"/>
    <w:rsid w:val="008F117B"/>
    <w:rsid w:val="008F7E71"/>
    <w:rsid w:val="008F7FEB"/>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040B"/>
    <w:rsid w:val="0092061D"/>
    <w:rsid w:val="009222E5"/>
    <w:rsid w:val="00922CC5"/>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60604"/>
    <w:rsid w:val="00960802"/>
    <w:rsid w:val="009627AE"/>
    <w:rsid w:val="0096734D"/>
    <w:rsid w:val="00971500"/>
    <w:rsid w:val="00971C0D"/>
    <w:rsid w:val="00971C4D"/>
    <w:rsid w:val="009756B8"/>
    <w:rsid w:val="009813C3"/>
    <w:rsid w:val="0098729F"/>
    <w:rsid w:val="00991271"/>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2A49"/>
    <w:rsid w:val="00A05574"/>
    <w:rsid w:val="00A16689"/>
    <w:rsid w:val="00A17ECC"/>
    <w:rsid w:val="00A21FE2"/>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32BC"/>
    <w:rsid w:val="00A545BA"/>
    <w:rsid w:val="00A54967"/>
    <w:rsid w:val="00A56079"/>
    <w:rsid w:val="00A60EBB"/>
    <w:rsid w:val="00A61EF8"/>
    <w:rsid w:val="00A624AB"/>
    <w:rsid w:val="00A62722"/>
    <w:rsid w:val="00A6655F"/>
    <w:rsid w:val="00A711E7"/>
    <w:rsid w:val="00A75201"/>
    <w:rsid w:val="00A76669"/>
    <w:rsid w:val="00A770FA"/>
    <w:rsid w:val="00A77BCE"/>
    <w:rsid w:val="00A77E81"/>
    <w:rsid w:val="00A81BB9"/>
    <w:rsid w:val="00A83478"/>
    <w:rsid w:val="00A83D19"/>
    <w:rsid w:val="00A90CC9"/>
    <w:rsid w:val="00A91C0B"/>
    <w:rsid w:val="00A94933"/>
    <w:rsid w:val="00A95A29"/>
    <w:rsid w:val="00A967C1"/>
    <w:rsid w:val="00AA02CB"/>
    <w:rsid w:val="00AA344E"/>
    <w:rsid w:val="00AB37CF"/>
    <w:rsid w:val="00AB3E36"/>
    <w:rsid w:val="00AB5FEF"/>
    <w:rsid w:val="00AB6890"/>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6554"/>
    <w:rsid w:val="00AF693D"/>
    <w:rsid w:val="00AF71BB"/>
    <w:rsid w:val="00AF78B0"/>
    <w:rsid w:val="00B0039A"/>
    <w:rsid w:val="00B017FE"/>
    <w:rsid w:val="00B038D3"/>
    <w:rsid w:val="00B0744A"/>
    <w:rsid w:val="00B12082"/>
    <w:rsid w:val="00B15A4E"/>
    <w:rsid w:val="00B16551"/>
    <w:rsid w:val="00B20060"/>
    <w:rsid w:val="00B27032"/>
    <w:rsid w:val="00B27621"/>
    <w:rsid w:val="00B3102E"/>
    <w:rsid w:val="00B3443C"/>
    <w:rsid w:val="00B3724E"/>
    <w:rsid w:val="00B37D9B"/>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43B"/>
    <w:rsid w:val="00B61D86"/>
    <w:rsid w:val="00B651C0"/>
    <w:rsid w:val="00B65B16"/>
    <w:rsid w:val="00B71E13"/>
    <w:rsid w:val="00B71F13"/>
    <w:rsid w:val="00B737D4"/>
    <w:rsid w:val="00B73DA3"/>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2E54"/>
    <w:rsid w:val="00BC2FCB"/>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15DB9"/>
    <w:rsid w:val="00C16671"/>
    <w:rsid w:val="00C179DB"/>
    <w:rsid w:val="00C17E64"/>
    <w:rsid w:val="00C22699"/>
    <w:rsid w:val="00C22C18"/>
    <w:rsid w:val="00C250B5"/>
    <w:rsid w:val="00C278CA"/>
    <w:rsid w:val="00C307DA"/>
    <w:rsid w:val="00C30DC8"/>
    <w:rsid w:val="00C30E9D"/>
    <w:rsid w:val="00C33685"/>
    <w:rsid w:val="00C3499B"/>
    <w:rsid w:val="00C35AE3"/>
    <w:rsid w:val="00C360E1"/>
    <w:rsid w:val="00C37E84"/>
    <w:rsid w:val="00C46627"/>
    <w:rsid w:val="00C46D52"/>
    <w:rsid w:val="00C46E10"/>
    <w:rsid w:val="00C47B70"/>
    <w:rsid w:val="00C52401"/>
    <w:rsid w:val="00C52F26"/>
    <w:rsid w:val="00C5516D"/>
    <w:rsid w:val="00C55177"/>
    <w:rsid w:val="00C556F5"/>
    <w:rsid w:val="00C634B5"/>
    <w:rsid w:val="00C63788"/>
    <w:rsid w:val="00C65710"/>
    <w:rsid w:val="00C657AE"/>
    <w:rsid w:val="00C67DBC"/>
    <w:rsid w:val="00C71B06"/>
    <w:rsid w:val="00C73CC0"/>
    <w:rsid w:val="00C74D8C"/>
    <w:rsid w:val="00C75E5B"/>
    <w:rsid w:val="00C77081"/>
    <w:rsid w:val="00C80BF1"/>
    <w:rsid w:val="00C81146"/>
    <w:rsid w:val="00C81CE7"/>
    <w:rsid w:val="00C830EC"/>
    <w:rsid w:val="00C831B7"/>
    <w:rsid w:val="00C84101"/>
    <w:rsid w:val="00C84180"/>
    <w:rsid w:val="00C86198"/>
    <w:rsid w:val="00C86E8A"/>
    <w:rsid w:val="00C9118C"/>
    <w:rsid w:val="00C91FD4"/>
    <w:rsid w:val="00C93600"/>
    <w:rsid w:val="00C941A6"/>
    <w:rsid w:val="00C948A3"/>
    <w:rsid w:val="00C96445"/>
    <w:rsid w:val="00C97215"/>
    <w:rsid w:val="00CA35A5"/>
    <w:rsid w:val="00CA7040"/>
    <w:rsid w:val="00CB12BE"/>
    <w:rsid w:val="00CB2C7D"/>
    <w:rsid w:val="00CC182E"/>
    <w:rsid w:val="00CC2912"/>
    <w:rsid w:val="00CC49FA"/>
    <w:rsid w:val="00CC5766"/>
    <w:rsid w:val="00CC6E8B"/>
    <w:rsid w:val="00CC7BD4"/>
    <w:rsid w:val="00CD21E5"/>
    <w:rsid w:val="00CD348F"/>
    <w:rsid w:val="00CD4BF1"/>
    <w:rsid w:val="00CD5CFB"/>
    <w:rsid w:val="00CE2E68"/>
    <w:rsid w:val="00CE6331"/>
    <w:rsid w:val="00CF0907"/>
    <w:rsid w:val="00CF14AA"/>
    <w:rsid w:val="00CF1AE5"/>
    <w:rsid w:val="00CF538B"/>
    <w:rsid w:val="00D03159"/>
    <w:rsid w:val="00D0553B"/>
    <w:rsid w:val="00D06901"/>
    <w:rsid w:val="00D07817"/>
    <w:rsid w:val="00D07C4D"/>
    <w:rsid w:val="00D13241"/>
    <w:rsid w:val="00D137E7"/>
    <w:rsid w:val="00D153C0"/>
    <w:rsid w:val="00D162A4"/>
    <w:rsid w:val="00D206DE"/>
    <w:rsid w:val="00D220E2"/>
    <w:rsid w:val="00D22F3A"/>
    <w:rsid w:val="00D3198A"/>
    <w:rsid w:val="00D31BDD"/>
    <w:rsid w:val="00D33A10"/>
    <w:rsid w:val="00D35CBA"/>
    <w:rsid w:val="00D35E0C"/>
    <w:rsid w:val="00D4076D"/>
    <w:rsid w:val="00D408AA"/>
    <w:rsid w:val="00D424F3"/>
    <w:rsid w:val="00D47BD2"/>
    <w:rsid w:val="00D50200"/>
    <w:rsid w:val="00D502E1"/>
    <w:rsid w:val="00D5081E"/>
    <w:rsid w:val="00D521A0"/>
    <w:rsid w:val="00D569B6"/>
    <w:rsid w:val="00D57566"/>
    <w:rsid w:val="00D62F2A"/>
    <w:rsid w:val="00D63E1C"/>
    <w:rsid w:val="00D6687F"/>
    <w:rsid w:val="00D66ED2"/>
    <w:rsid w:val="00D67943"/>
    <w:rsid w:val="00D705E5"/>
    <w:rsid w:val="00D707CD"/>
    <w:rsid w:val="00D74C63"/>
    <w:rsid w:val="00D81CCF"/>
    <w:rsid w:val="00D823F1"/>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B05E2"/>
    <w:rsid w:val="00DB4A22"/>
    <w:rsid w:val="00DB6B32"/>
    <w:rsid w:val="00DC009F"/>
    <w:rsid w:val="00DC37F6"/>
    <w:rsid w:val="00DC3C7D"/>
    <w:rsid w:val="00DC74A1"/>
    <w:rsid w:val="00DD094E"/>
    <w:rsid w:val="00DD2D45"/>
    <w:rsid w:val="00DD30CD"/>
    <w:rsid w:val="00DD3704"/>
    <w:rsid w:val="00DD441A"/>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B3A"/>
    <w:rsid w:val="00E05B65"/>
    <w:rsid w:val="00E12E82"/>
    <w:rsid w:val="00E138FC"/>
    <w:rsid w:val="00E1787D"/>
    <w:rsid w:val="00E22C5A"/>
    <w:rsid w:val="00E30CB5"/>
    <w:rsid w:val="00E31433"/>
    <w:rsid w:val="00E31489"/>
    <w:rsid w:val="00E3492B"/>
    <w:rsid w:val="00E37F5A"/>
    <w:rsid w:val="00E402C0"/>
    <w:rsid w:val="00E40929"/>
    <w:rsid w:val="00E42EBE"/>
    <w:rsid w:val="00E4354D"/>
    <w:rsid w:val="00E43D04"/>
    <w:rsid w:val="00E44037"/>
    <w:rsid w:val="00E52E75"/>
    <w:rsid w:val="00E564EB"/>
    <w:rsid w:val="00E647C2"/>
    <w:rsid w:val="00E6609F"/>
    <w:rsid w:val="00E67749"/>
    <w:rsid w:val="00E67848"/>
    <w:rsid w:val="00E7064A"/>
    <w:rsid w:val="00E72553"/>
    <w:rsid w:val="00E75E1E"/>
    <w:rsid w:val="00E76E05"/>
    <w:rsid w:val="00E81779"/>
    <w:rsid w:val="00E84DC4"/>
    <w:rsid w:val="00E853AA"/>
    <w:rsid w:val="00E85C37"/>
    <w:rsid w:val="00E86133"/>
    <w:rsid w:val="00E865C4"/>
    <w:rsid w:val="00E923AF"/>
    <w:rsid w:val="00E92E10"/>
    <w:rsid w:val="00E94EF5"/>
    <w:rsid w:val="00E95693"/>
    <w:rsid w:val="00E972D3"/>
    <w:rsid w:val="00E975ED"/>
    <w:rsid w:val="00EA1479"/>
    <w:rsid w:val="00EA299C"/>
    <w:rsid w:val="00EA4564"/>
    <w:rsid w:val="00EA59B8"/>
    <w:rsid w:val="00EA5E47"/>
    <w:rsid w:val="00EA7D97"/>
    <w:rsid w:val="00EB1B38"/>
    <w:rsid w:val="00EB48D6"/>
    <w:rsid w:val="00EB62B3"/>
    <w:rsid w:val="00EC03C8"/>
    <w:rsid w:val="00EC5E26"/>
    <w:rsid w:val="00EC69FE"/>
    <w:rsid w:val="00EC7836"/>
    <w:rsid w:val="00ED2D37"/>
    <w:rsid w:val="00ED73D7"/>
    <w:rsid w:val="00EE0CD7"/>
    <w:rsid w:val="00EE3B2E"/>
    <w:rsid w:val="00EE5234"/>
    <w:rsid w:val="00EE5E46"/>
    <w:rsid w:val="00EE724A"/>
    <w:rsid w:val="00EF0401"/>
    <w:rsid w:val="00EF1E05"/>
    <w:rsid w:val="00EF43A7"/>
    <w:rsid w:val="00EF547D"/>
    <w:rsid w:val="00EF6575"/>
    <w:rsid w:val="00F01541"/>
    <w:rsid w:val="00F0309F"/>
    <w:rsid w:val="00F03F09"/>
    <w:rsid w:val="00F05241"/>
    <w:rsid w:val="00F1059C"/>
    <w:rsid w:val="00F1149B"/>
    <w:rsid w:val="00F14ADA"/>
    <w:rsid w:val="00F15F1A"/>
    <w:rsid w:val="00F169D2"/>
    <w:rsid w:val="00F210B8"/>
    <w:rsid w:val="00F21C9A"/>
    <w:rsid w:val="00F23137"/>
    <w:rsid w:val="00F2571C"/>
    <w:rsid w:val="00F25CA6"/>
    <w:rsid w:val="00F3081D"/>
    <w:rsid w:val="00F317BD"/>
    <w:rsid w:val="00F3348B"/>
    <w:rsid w:val="00F35CE5"/>
    <w:rsid w:val="00F35E30"/>
    <w:rsid w:val="00F41C0D"/>
    <w:rsid w:val="00F42B0C"/>
    <w:rsid w:val="00F45FC3"/>
    <w:rsid w:val="00F46A28"/>
    <w:rsid w:val="00F50D47"/>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2498"/>
    <w:rsid w:val="00FC01A2"/>
    <w:rsid w:val="00FC039C"/>
    <w:rsid w:val="00FC08D3"/>
    <w:rsid w:val="00FC137A"/>
    <w:rsid w:val="00FC4297"/>
    <w:rsid w:val="00FD257C"/>
    <w:rsid w:val="00FD48B6"/>
    <w:rsid w:val="00FE0234"/>
    <w:rsid w:val="00FE0F01"/>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F3ACE"/>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A33AF-BE2F-4A71-9A73-3B169816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1090</Words>
  <Characters>6216</Characters>
  <Application>Microsoft Office Word</Application>
  <DocSecurity>0</DocSecurity>
  <Lines>51</Lines>
  <Paragraphs>14</Paragraphs>
  <ScaleCrop>false</ScaleCrop>
  <Company/>
  <LinksUpToDate>false</LinksUpToDate>
  <CharactersWithSpaces>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3</cp:revision>
  <dcterms:created xsi:type="dcterms:W3CDTF">2018-10-09T14:18:00Z</dcterms:created>
  <dcterms:modified xsi:type="dcterms:W3CDTF">2018-10-09T14:21:00Z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1538961747</vt:lpwstr>
  </property>
</Properties>
</file>